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C2FFB">
        <w:rPr>
          <w:b/>
          <w:i/>
          <w:noProof/>
          <w:sz w:val="28"/>
        </w:rPr>
        <w:t>0788</w:t>
      </w:r>
      <w:ins w:id="0" w:author="huawei" w:date="2022-02-15T09:44:00Z">
        <w:r w:rsidR="00162934">
          <w:rPr>
            <w:b/>
            <w:i/>
            <w:noProof/>
            <w:sz w:val="28"/>
          </w:rPr>
          <w:t>r0</w:t>
        </w:r>
      </w:ins>
      <w:ins w:id="1" w:author="huawei" w:date="2022-02-16T09:45:00Z">
        <w:r w:rsidR="00E60FE1">
          <w:rPr>
            <w:b/>
            <w:i/>
            <w:noProof/>
            <w:sz w:val="28"/>
          </w:rPr>
          <w:t>5</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A44CD">
            <w:pPr>
              <w:pStyle w:val="CRCoverPage"/>
              <w:spacing w:after="0"/>
              <w:jc w:val="right"/>
              <w:rPr>
                <w:b/>
                <w:noProof/>
                <w:sz w:val="28"/>
              </w:rPr>
            </w:pPr>
            <w:r>
              <w:rPr>
                <w:b/>
                <w:noProof/>
                <w:sz w:val="28"/>
              </w:rPr>
              <w:t>23.</w:t>
            </w:r>
            <w:r w:rsidR="00AA44CD">
              <w:rPr>
                <w:b/>
                <w:noProof/>
                <w:sz w:val="28"/>
              </w:rPr>
              <w:t>256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7192E" w:rsidP="00547111">
            <w:pPr>
              <w:pStyle w:val="CRCoverPage"/>
              <w:spacing w:after="0"/>
              <w:rPr>
                <w:noProof/>
              </w:rPr>
            </w:pPr>
            <w:r>
              <w:rPr>
                <w:b/>
                <w:noProof/>
                <w:sz w:val="28"/>
              </w:rPr>
              <w:t>0056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53CB" w:rsidP="006D18D3">
            <w:pPr>
              <w:pStyle w:val="CRCoverPage"/>
              <w:spacing w:after="0"/>
              <w:jc w:val="center"/>
              <w:rPr>
                <w:b/>
                <w:noProof/>
                <w:lang w:eastAsia="zh-CN"/>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0D7EBA">
            <w:pPr>
              <w:pStyle w:val="CRCoverPage"/>
              <w:spacing w:after="0"/>
              <w:jc w:val="center"/>
              <w:rPr>
                <w:noProof/>
                <w:sz w:val="28"/>
              </w:rPr>
            </w:pPr>
            <w:r w:rsidRPr="000D7EBA">
              <w:rPr>
                <w:b/>
                <w:noProof/>
                <w:sz w:val="28"/>
              </w:rPr>
              <w:t>17</w:t>
            </w:r>
            <w:r w:rsidR="000D7EBA">
              <w:rPr>
                <w:b/>
                <w:noProof/>
                <w:sz w:val="28"/>
              </w:rPr>
              <w:t>.1</w:t>
            </w:r>
            <w:r w:rsidR="006D18D3" w:rsidRPr="000D7EBA">
              <w:rPr>
                <w:b/>
                <w:noProof/>
                <w:sz w:val="28"/>
              </w:rPr>
              <w:t>.</w:t>
            </w:r>
            <w:r w:rsidR="000D7EB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F8299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285A" w:rsidP="006351EF">
            <w:pPr>
              <w:pStyle w:val="CRCoverPage"/>
              <w:spacing w:after="0"/>
              <w:ind w:left="100"/>
              <w:rPr>
                <w:noProof/>
              </w:rPr>
            </w:pPr>
            <w:r>
              <w:rPr>
                <w:noProof/>
              </w:rPr>
              <w:t>Clarification on C2 authorization</w:t>
            </w:r>
            <w:r w:rsidR="006351EF">
              <w:rPr>
                <w:noProof/>
              </w:rPr>
              <w:t xml:space="preserve"> </w:t>
            </w:r>
            <w:r>
              <w:rPr>
                <w:noProof/>
              </w:rPr>
              <w:t>revocation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4A3F">
            <w:pPr>
              <w:pStyle w:val="CRCoverPage"/>
              <w:spacing w:after="0"/>
              <w:ind w:left="100"/>
              <w:rPr>
                <w:noProof/>
              </w:rPr>
            </w:pPr>
            <w:r>
              <w:rPr>
                <w:noProof/>
              </w:rPr>
              <w:t>ID_UAS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A08C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630FA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104A" w:rsidRDefault="006C6AE6" w:rsidP="00B44670">
            <w:pPr>
              <w:pStyle w:val="CRCoverPage"/>
              <w:numPr>
                <w:ilvl w:val="0"/>
                <w:numId w:val="7"/>
              </w:numPr>
              <w:spacing w:after="0"/>
              <w:rPr>
                <w:noProof/>
                <w:lang w:eastAsia="zh-CN"/>
              </w:rPr>
              <w:pPrChange w:id="3" w:author="huawei" w:date="2022-02-16T09:47:00Z">
                <w:pPr>
                  <w:pStyle w:val="CRCoverPage"/>
                  <w:spacing w:after="0"/>
                  <w:ind w:left="100"/>
                </w:pPr>
              </w:pPrChange>
            </w:pPr>
            <w:r w:rsidRPr="000A1A84">
              <w:rPr>
                <w:noProof/>
                <w:lang w:eastAsia="zh-CN"/>
              </w:rPr>
              <w:t xml:space="preserve">In current </w:t>
            </w:r>
            <w:r w:rsidR="00213BCE">
              <w:rPr>
                <w:noProof/>
                <w:lang w:eastAsia="zh-CN"/>
              </w:rPr>
              <w:t>TS 23.256</w:t>
            </w:r>
            <w:r w:rsidRPr="000A1A84">
              <w:rPr>
                <w:noProof/>
                <w:lang w:eastAsia="zh-CN"/>
              </w:rPr>
              <w:t xml:space="preserve">, </w:t>
            </w:r>
            <w:r w:rsidR="00EC672B">
              <w:rPr>
                <w:noProof/>
                <w:lang w:eastAsia="zh-CN"/>
              </w:rPr>
              <w:t xml:space="preserve">the </w:t>
            </w:r>
            <w:r w:rsidR="00E36C82">
              <w:rPr>
                <w:noProof/>
                <w:lang w:eastAsia="zh-CN"/>
              </w:rPr>
              <w:t>UUAA revocation procedure</w:t>
            </w:r>
            <w:r w:rsidR="000E2498">
              <w:rPr>
                <w:noProof/>
                <w:lang w:eastAsia="zh-CN"/>
              </w:rPr>
              <w:t xml:space="preserve"> is d</w:t>
            </w:r>
            <w:r w:rsidR="00A05057">
              <w:rPr>
                <w:noProof/>
                <w:lang w:eastAsia="zh-CN"/>
              </w:rPr>
              <w:t>e</w:t>
            </w:r>
            <w:r w:rsidR="000E2498">
              <w:rPr>
                <w:noProof/>
                <w:lang w:eastAsia="zh-CN"/>
              </w:rPr>
              <w:t xml:space="preserve">fined, but </w:t>
            </w:r>
            <w:r w:rsidR="00213BCE">
              <w:rPr>
                <w:noProof/>
                <w:lang w:eastAsia="zh-CN"/>
              </w:rPr>
              <w:t>r</w:t>
            </w:r>
            <w:r w:rsidR="00213BCE" w:rsidRPr="00213BCE">
              <w:rPr>
                <w:noProof/>
                <w:lang w:eastAsia="zh-CN"/>
              </w:rPr>
              <w:t>evocation of C2</w:t>
            </w:r>
            <w:r w:rsidR="00213BCE">
              <w:rPr>
                <w:noProof/>
                <w:lang w:eastAsia="zh-CN"/>
              </w:rPr>
              <w:t xml:space="preserve"> authorization</w:t>
            </w:r>
            <w:r w:rsidR="000C5ED1">
              <w:rPr>
                <w:noProof/>
                <w:lang w:eastAsia="zh-CN"/>
              </w:rPr>
              <w:t xml:space="preserve"> is not defined</w:t>
            </w:r>
            <w:r w:rsidR="0046799D">
              <w:rPr>
                <w:noProof/>
                <w:lang w:eastAsia="zh-CN"/>
              </w:rPr>
              <w:t>.</w:t>
            </w:r>
            <w:r w:rsidR="00771129">
              <w:rPr>
                <w:noProof/>
                <w:lang w:eastAsia="zh-CN"/>
              </w:rPr>
              <w:t xml:space="preserve"> </w:t>
            </w:r>
            <w:r w:rsidR="00034B75">
              <w:rPr>
                <w:noProof/>
                <w:lang w:eastAsia="zh-CN"/>
              </w:rPr>
              <w:t xml:space="preserve">There may be </w:t>
            </w:r>
            <w:r w:rsidR="00A172ED">
              <w:rPr>
                <w:noProof/>
                <w:lang w:eastAsia="zh-CN"/>
              </w:rPr>
              <w:t>two</w:t>
            </w:r>
            <w:r w:rsidR="00034B75">
              <w:rPr>
                <w:noProof/>
                <w:lang w:eastAsia="zh-CN"/>
              </w:rPr>
              <w:t xml:space="preserve"> cases where</w:t>
            </w:r>
            <w:r w:rsidR="00014E03">
              <w:rPr>
                <w:noProof/>
                <w:lang w:eastAsia="zh-CN"/>
              </w:rPr>
              <w:t xml:space="preserve"> a </w:t>
            </w:r>
            <w:r w:rsidR="00034B75">
              <w:rPr>
                <w:noProof/>
                <w:lang w:eastAsia="zh-CN"/>
              </w:rPr>
              <w:t>USS perform</w:t>
            </w:r>
            <w:r w:rsidR="00E4208D">
              <w:rPr>
                <w:noProof/>
                <w:lang w:eastAsia="zh-CN"/>
              </w:rPr>
              <w:t>s</w:t>
            </w:r>
            <w:r w:rsidR="00034B75">
              <w:rPr>
                <w:noProof/>
                <w:lang w:eastAsia="zh-CN"/>
              </w:rPr>
              <w:t xml:space="preserve"> different</w:t>
            </w:r>
            <w:r w:rsidR="00014E03">
              <w:rPr>
                <w:noProof/>
                <w:lang w:eastAsia="zh-CN"/>
              </w:rPr>
              <w:t xml:space="preserve">ly for </w:t>
            </w:r>
            <w:r w:rsidR="00034B75">
              <w:rPr>
                <w:noProof/>
                <w:lang w:eastAsia="zh-CN"/>
              </w:rPr>
              <w:t xml:space="preserve">C2 </w:t>
            </w:r>
            <w:r w:rsidR="00174AE2">
              <w:rPr>
                <w:noProof/>
                <w:lang w:eastAsia="zh-CN"/>
              </w:rPr>
              <w:t>authoriz</w:t>
            </w:r>
            <w:r w:rsidR="00B1038A">
              <w:rPr>
                <w:noProof/>
                <w:lang w:eastAsia="zh-CN"/>
              </w:rPr>
              <w:t>a</w:t>
            </w:r>
            <w:r w:rsidR="00174AE2">
              <w:rPr>
                <w:noProof/>
                <w:lang w:eastAsia="zh-CN"/>
              </w:rPr>
              <w:t xml:space="preserve">tion </w:t>
            </w:r>
            <w:r w:rsidR="00034B75">
              <w:rPr>
                <w:noProof/>
                <w:lang w:eastAsia="zh-CN"/>
              </w:rPr>
              <w:t>revocation</w:t>
            </w:r>
            <w:r w:rsidR="00014E03">
              <w:rPr>
                <w:noProof/>
                <w:lang w:eastAsia="zh-CN"/>
              </w:rPr>
              <w:t>.</w:t>
            </w:r>
          </w:p>
          <w:p w:rsidR="00D74AC8" w:rsidRDefault="00A32CC9" w:rsidP="00D74AC8">
            <w:pPr>
              <w:pStyle w:val="CRCoverPage"/>
              <w:numPr>
                <w:ilvl w:val="0"/>
                <w:numId w:val="1"/>
              </w:numPr>
              <w:spacing w:after="0"/>
              <w:rPr>
                <w:noProof/>
                <w:lang w:eastAsia="zh-CN"/>
              </w:rPr>
            </w:pPr>
            <w:r>
              <w:rPr>
                <w:noProof/>
                <w:lang w:eastAsia="zh-CN"/>
              </w:rPr>
              <w:t xml:space="preserve">The </w:t>
            </w:r>
            <w:r w:rsidR="00D74AC8">
              <w:rPr>
                <w:noProof/>
                <w:lang w:eastAsia="zh-CN"/>
              </w:rPr>
              <w:t>USS may revoke the</w:t>
            </w:r>
            <w:r w:rsidR="00C644B0">
              <w:rPr>
                <w:noProof/>
                <w:lang w:eastAsia="zh-CN"/>
              </w:rPr>
              <w:t xml:space="preserve"> whole</w:t>
            </w:r>
            <w:r w:rsidR="00D74AC8">
              <w:rPr>
                <w:noProof/>
                <w:lang w:eastAsia="zh-CN"/>
              </w:rPr>
              <w:t xml:space="preserve"> C2 authorization of a UAV (i.e., revoke </w:t>
            </w:r>
            <w:r w:rsidR="009850FE">
              <w:rPr>
                <w:noProof/>
                <w:lang w:eastAsia="zh-CN"/>
              </w:rPr>
              <w:t xml:space="preserve">UAV and UAV-C </w:t>
            </w:r>
            <w:r w:rsidR="00D74AC8">
              <w:rPr>
                <w:noProof/>
                <w:lang w:eastAsia="zh-CN"/>
              </w:rPr>
              <w:t>pa</w:t>
            </w:r>
            <w:r w:rsidR="00782EDC">
              <w:rPr>
                <w:noProof/>
                <w:lang w:eastAsia="zh-CN"/>
              </w:rPr>
              <w:t>i</w:t>
            </w:r>
            <w:r w:rsidR="00D74AC8">
              <w:rPr>
                <w:noProof/>
                <w:lang w:eastAsia="zh-CN"/>
              </w:rPr>
              <w:t xml:space="preserve">ring authorization and </w:t>
            </w:r>
            <w:r w:rsidR="007D1650">
              <w:rPr>
                <w:noProof/>
                <w:lang w:eastAsia="zh-CN"/>
              </w:rPr>
              <w:t xml:space="preserve">UAV </w:t>
            </w:r>
            <w:r w:rsidR="00D74AC8">
              <w:rPr>
                <w:noProof/>
                <w:lang w:eastAsia="zh-CN"/>
              </w:rPr>
              <w:t>flight authorizaion)</w:t>
            </w:r>
            <w:ins w:id="4" w:author="huawei" w:date="2022-02-15T09:44:00Z">
              <w:r w:rsidR="0021480A">
                <w:rPr>
                  <w:noProof/>
                  <w:lang w:eastAsia="zh-CN"/>
                </w:rPr>
                <w:t xml:space="preserve"> </w:t>
              </w:r>
            </w:ins>
            <w:ins w:id="5" w:author="huawei" w:date="2022-02-15T09:47:00Z">
              <w:r w:rsidR="000F0326">
                <w:rPr>
                  <w:noProof/>
                  <w:lang w:eastAsia="zh-CN"/>
                </w:rPr>
                <w:t xml:space="preserve">by </w:t>
              </w:r>
            </w:ins>
            <w:ins w:id="6" w:author="huawei" w:date="2022-02-15T09:44:00Z">
              <w:r w:rsidR="000F0326">
                <w:rPr>
                  <w:noProof/>
                  <w:lang w:eastAsia="zh-CN"/>
                </w:rPr>
                <w:t>revok</w:t>
              </w:r>
            </w:ins>
            <w:ins w:id="7" w:author="huawei" w:date="2022-02-15T09:47:00Z">
              <w:r w:rsidR="000F0326">
                <w:rPr>
                  <w:noProof/>
                  <w:lang w:eastAsia="zh-CN"/>
                </w:rPr>
                <w:t>ing</w:t>
              </w:r>
            </w:ins>
            <w:ins w:id="8" w:author="huawei" w:date="2022-02-15T09:44:00Z">
              <w:r w:rsidR="0021480A">
                <w:rPr>
                  <w:noProof/>
                  <w:lang w:eastAsia="zh-CN"/>
                </w:rPr>
                <w:t xml:space="preserve"> the C2 connectivity</w:t>
              </w:r>
            </w:ins>
            <w:ins w:id="9" w:author="huawei" w:date="2022-02-15T09:48:00Z">
              <w:r w:rsidR="0020125E">
                <w:rPr>
                  <w:noProof/>
                  <w:lang w:eastAsia="zh-CN"/>
                </w:rPr>
                <w:t xml:space="preserve"> and initiating UAV re-authorization</w:t>
              </w:r>
            </w:ins>
            <w:ins w:id="10" w:author="huawei" w:date="2022-02-15T17:25:00Z">
              <w:r w:rsidR="004B1666">
                <w:rPr>
                  <w:noProof/>
                  <w:lang w:eastAsia="zh-CN"/>
                </w:rPr>
                <w:t xml:space="preserve"> procedure</w:t>
              </w:r>
            </w:ins>
            <w:r w:rsidR="00D74AC8">
              <w:rPr>
                <w:rFonts w:hint="eastAsia"/>
                <w:noProof/>
                <w:lang w:eastAsia="zh-CN"/>
              </w:rPr>
              <w:t>.</w:t>
            </w:r>
          </w:p>
          <w:p w:rsidR="00607E93" w:rsidRPr="00092CF8" w:rsidRDefault="00607E93" w:rsidP="00607E93">
            <w:pPr>
              <w:pStyle w:val="CRCoverPage"/>
              <w:spacing w:after="0"/>
              <w:rPr>
                <w:noProof/>
                <w:lang w:eastAsia="zh-CN"/>
              </w:rPr>
            </w:pPr>
          </w:p>
          <w:p w:rsidR="00C03577" w:rsidRDefault="00A32CC9" w:rsidP="00A172ED">
            <w:pPr>
              <w:pStyle w:val="CRCoverPage"/>
              <w:numPr>
                <w:ilvl w:val="0"/>
                <w:numId w:val="1"/>
              </w:numPr>
              <w:spacing w:after="0"/>
              <w:rPr>
                <w:noProof/>
                <w:lang w:eastAsia="zh-CN"/>
              </w:rPr>
            </w:pPr>
            <w:r>
              <w:rPr>
                <w:noProof/>
                <w:lang w:eastAsia="zh-CN"/>
              </w:rPr>
              <w:t xml:space="preserve">The </w:t>
            </w:r>
            <w:r w:rsidR="000C5ED1">
              <w:rPr>
                <w:noProof/>
                <w:lang w:eastAsia="zh-CN"/>
              </w:rPr>
              <w:t xml:space="preserve">USS may only revoke the fligth </w:t>
            </w:r>
            <w:r w:rsidR="00D431B1">
              <w:rPr>
                <w:noProof/>
                <w:lang w:eastAsia="zh-CN"/>
              </w:rPr>
              <w:t>authorization of a UAV</w:t>
            </w:r>
            <w:r w:rsidR="00A95EEA">
              <w:rPr>
                <w:noProof/>
                <w:lang w:eastAsia="zh-CN"/>
              </w:rPr>
              <w:t>, but allow the communication between the UAV and UAV-C</w:t>
            </w:r>
            <w:r w:rsidR="00D431B1">
              <w:rPr>
                <w:noProof/>
                <w:lang w:eastAsia="zh-CN"/>
              </w:rPr>
              <w:t>.</w:t>
            </w:r>
          </w:p>
          <w:p w:rsidR="008137CD" w:rsidRDefault="008137CD" w:rsidP="00705463">
            <w:pPr>
              <w:pStyle w:val="CRCoverPage"/>
              <w:spacing w:after="0"/>
              <w:rPr>
                <w:ins w:id="11" w:author="huawei" w:date="2022-02-16T09:23:00Z"/>
                <w:noProof/>
                <w:lang w:eastAsia="zh-CN"/>
              </w:rPr>
            </w:pPr>
          </w:p>
          <w:p w:rsidR="00F063E6" w:rsidRDefault="008137CD" w:rsidP="00B44670">
            <w:pPr>
              <w:pStyle w:val="CRCoverPage"/>
              <w:numPr>
                <w:ilvl w:val="0"/>
                <w:numId w:val="7"/>
              </w:numPr>
              <w:spacing w:after="0"/>
              <w:rPr>
                <w:ins w:id="12" w:author="huawei" w:date="2022-02-16T09:48:00Z"/>
                <w:noProof/>
                <w:lang w:eastAsia="zh-CN"/>
              </w:rPr>
              <w:pPrChange w:id="13" w:author="huawei" w:date="2022-02-16T09:48:00Z">
                <w:pPr>
                  <w:pStyle w:val="CRCoverPage"/>
                  <w:spacing w:after="0"/>
                </w:pPr>
              </w:pPrChange>
            </w:pPr>
            <w:ins w:id="14" w:author="huawei" w:date="2022-02-16T09:23:00Z">
              <w:r w:rsidRPr="000A1A84">
                <w:rPr>
                  <w:noProof/>
                  <w:lang w:eastAsia="zh-CN"/>
                </w:rPr>
                <w:t>In</w:t>
              </w:r>
              <w:r>
                <w:rPr>
                  <w:noProof/>
                  <w:lang w:eastAsia="zh-CN"/>
                </w:rPr>
                <w:t xml:space="preserve"> the step </w:t>
              </w:r>
            </w:ins>
            <w:ins w:id="15" w:author="huawei" w:date="2022-02-16T09:24:00Z">
              <w:r w:rsidR="009B286D" w:rsidRPr="009B286D">
                <w:rPr>
                  <w:noProof/>
                  <w:lang w:eastAsia="zh-CN"/>
                </w:rPr>
                <w:t>5 of UAV-C controller replacement procedure</w:t>
              </w:r>
            </w:ins>
            <w:ins w:id="16" w:author="huawei" w:date="2022-02-16T09:23:00Z">
              <w:r>
                <w:rPr>
                  <w:noProof/>
                  <w:lang w:eastAsia="zh-CN"/>
                </w:rPr>
                <w:t>,</w:t>
              </w:r>
              <w:r w:rsidRPr="000A1A84">
                <w:rPr>
                  <w:noProof/>
                  <w:lang w:eastAsia="zh-CN"/>
                </w:rPr>
                <w:t xml:space="preserve"> </w:t>
              </w:r>
            </w:ins>
            <w:ins w:id="17" w:author="huawei" w:date="2022-02-16T09:25:00Z">
              <w:r w:rsidR="009B286D" w:rsidRPr="009B286D">
                <w:rPr>
                  <w:noProof/>
                  <w:lang w:eastAsia="zh-CN"/>
                </w:rPr>
                <w:t xml:space="preserve">the new pairing information </w:t>
              </w:r>
              <w:r w:rsidR="009B286D">
                <w:rPr>
                  <w:noProof/>
                  <w:lang w:eastAsia="zh-CN"/>
                </w:rPr>
                <w:t xml:space="preserve">is delivered </w:t>
              </w:r>
              <w:r w:rsidR="009B286D" w:rsidRPr="009B286D">
                <w:rPr>
                  <w:noProof/>
                  <w:lang w:eastAsia="zh-CN"/>
                </w:rPr>
                <w:t>to UE</w:t>
              </w:r>
            </w:ins>
            <w:ins w:id="18" w:author="huawei" w:date="2022-02-16T09:24:00Z">
              <w:r w:rsidR="00520B15">
                <w:rPr>
                  <w:noProof/>
                  <w:lang w:eastAsia="zh-CN"/>
                </w:rPr>
                <w:t xml:space="preserve"> </w:t>
              </w:r>
            </w:ins>
            <w:ins w:id="19" w:author="huawei" w:date="2022-02-16T09:26:00Z">
              <w:r w:rsidR="00520B15">
                <w:rPr>
                  <w:noProof/>
                  <w:lang w:eastAsia="zh-CN"/>
                </w:rPr>
                <w:t>by invoking UAV Re-authorization procedure</w:t>
              </w:r>
              <w:r w:rsidR="00234707">
                <w:rPr>
                  <w:noProof/>
                  <w:lang w:eastAsia="zh-CN"/>
                </w:rPr>
                <w:t xml:space="preserve">, </w:t>
              </w:r>
            </w:ins>
            <w:ins w:id="20" w:author="huawei" w:date="2022-02-16T09:27:00Z">
              <w:r w:rsidR="00234707">
                <w:rPr>
                  <w:noProof/>
                  <w:lang w:eastAsia="zh-CN"/>
                </w:rPr>
                <w:t xml:space="preserve">the </w:t>
              </w:r>
            </w:ins>
            <w:ins w:id="21" w:author="huawei" w:date="2022-02-16T09:26:00Z">
              <w:r w:rsidR="00234707">
                <w:rPr>
                  <w:noProof/>
                  <w:lang w:eastAsia="zh-CN"/>
                </w:rPr>
                <w:t xml:space="preserve">UAV Re-authorization </w:t>
              </w:r>
            </w:ins>
            <w:ins w:id="22" w:author="huawei" w:date="2022-02-16T09:27:00Z">
              <w:r w:rsidR="00234707">
                <w:rPr>
                  <w:noProof/>
                  <w:lang w:eastAsia="zh-CN"/>
                </w:rPr>
                <w:t>procedrue should be updated to cover this.</w:t>
              </w:r>
            </w:ins>
          </w:p>
          <w:p w:rsidR="00F267D3" w:rsidRDefault="00F267D3" w:rsidP="00F267D3">
            <w:pPr>
              <w:pStyle w:val="CRCoverPage"/>
              <w:spacing w:after="0"/>
              <w:ind w:left="460"/>
              <w:rPr>
                <w:ins w:id="23" w:author="huawei" w:date="2022-02-16T09:27:00Z"/>
                <w:noProof/>
                <w:lang w:eastAsia="zh-CN"/>
              </w:rPr>
              <w:pPrChange w:id="24" w:author="huawei" w:date="2022-02-16T09:48:00Z">
                <w:pPr>
                  <w:pStyle w:val="CRCoverPage"/>
                  <w:spacing w:after="0"/>
                </w:pPr>
              </w:pPrChange>
            </w:pPr>
          </w:p>
          <w:p w:rsidR="00F063E6" w:rsidRDefault="00F063E6" w:rsidP="002D4A29">
            <w:pPr>
              <w:pStyle w:val="CRCoverPage"/>
              <w:numPr>
                <w:ilvl w:val="0"/>
                <w:numId w:val="7"/>
              </w:numPr>
              <w:spacing w:after="0"/>
              <w:rPr>
                <w:ins w:id="25" w:author="huawei" w:date="2022-02-16T09:48:00Z"/>
                <w:noProof/>
                <w:lang w:eastAsia="zh-CN"/>
              </w:rPr>
              <w:pPrChange w:id="26" w:author="huawei" w:date="2022-02-16T09:48:00Z">
                <w:pPr>
                  <w:pStyle w:val="CRCoverPage"/>
                  <w:spacing w:after="0"/>
                </w:pPr>
              </w:pPrChange>
            </w:pPr>
            <w:ins w:id="27" w:author="huawei" w:date="2022-02-16T09:27:00Z">
              <w:r>
                <w:rPr>
                  <w:rFonts w:hint="eastAsia"/>
                  <w:noProof/>
                  <w:lang w:eastAsia="zh-CN"/>
                </w:rPr>
                <w:t>S</w:t>
              </w:r>
              <w:r>
                <w:rPr>
                  <w:noProof/>
                  <w:lang w:eastAsia="zh-CN"/>
                </w:rPr>
                <w:t xml:space="preserve">ince </w:t>
              </w:r>
              <w:r w:rsidR="006D1623">
                <w:rPr>
                  <w:noProof/>
                  <w:lang w:eastAsia="zh-CN"/>
                </w:rPr>
                <w:t xml:space="preserve">notification </w:t>
              </w:r>
            </w:ins>
            <w:ins w:id="28" w:author="huawei" w:date="2022-02-16T09:28:00Z">
              <w:r w:rsidR="006D1623">
                <w:rPr>
                  <w:noProof/>
                  <w:lang w:eastAsia="zh-CN"/>
                </w:rPr>
                <w:t>c</w:t>
              </w:r>
              <w:r w:rsidR="006D1623" w:rsidRPr="006D1623">
                <w:rPr>
                  <w:noProof/>
                  <w:lang w:eastAsia="zh-CN"/>
                </w:rPr>
                <w:t>orrelation</w:t>
              </w:r>
              <w:r w:rsidR="006D1623">
                <w:rPr>
                  <w:noProof/>
                  <w:lang w:eastAsia="zh-CN"/>
                </w:rPr>
                <w:t xml:space="preserve"> Id can be used to </w:t>
              </w:r>
            </w:ins>
            <w:ins w:id="29" w:author="huawei" w:date="2022-02-16T09:29:00Z">
              <w:r w:rsidR="006D1623">
                <w:rPr>
                  <w:noProof/>
                  <w:lang w:eastAsia="zh-CN"/>
                </w:rPr>
                <w:t xml:space="preserve">identify </w:t>
              </w:r>
            </w:ins>
            <w:ins w:id="30" w:author="huawei" w:date="2022-02-16T09:30:00Z">
              <w:r w:rsidR="006D1623" w:rsidRPr="006D1623">
                <w:rPr>
                  <w:noProof/>
                  <w:lang w:eastAsia="zh-CN"/>
                </w:rPr>
                <w:t>the</w:t>
              </w:r>
              <w:r w:rsidR="006D1623">
                <w:rPr>
                  <w:noProof/>
                  <w:lang w:eastAsia="zh-CN"/>
                </w:rPr>
                <w:t xml:space="preserve"> authentication</w:t>
              </w:r>
              <w:r w:rsidR="006D1623" w:rsidRPr="006D1623">
                <w:rPr>
                  <w:noProof/>
                  <w:lang w:eastAsia="zh-CN"/>
                </w:rPr>
                <w:t xml:space="preserve"> session uniquely</w:t>
              </w:r>
              <w:r w:rsidR="00102B60">
                <w:rPr>
                  <w:noProof/>
                  <w:lang w:eastAsia="zh-CN"/>
                </w:rPr>
                <w:t>, a</w:t>
              </w:r>
              <w:r w:rsidR="00102B60" w:rsidRPr="00102B60">
                <w:rPr>
                  <w:noProof/>
                  <w:lang w:eastAsia="zh-CN"/>
                </w:rPr>
                <w:t>uthentication Session Correlation Id</w:t>
              </w:r>
              <w:r w:rsidR="00102B60">
                <w:rPr>
                  <w:noProof/>
                  <w:lang w:eastAsia="zh-CN"/>
                </w:rPr>
                <w:t xml:space="preserve"> should be removed in current </w:t>
              </w:r>
              <w:r w:rsidR="00AC2BF6">
                <w:rPr>
                  <w:noProof/>
                  <w:lang w:eastAsia="zh-CN"/>
                </w:rPr>
                <w:t>specification</w:t>
              </w:r>
              <w:r w:rsidR="00102B60">
                <w:rPr>
                  <w:noProof/>
                  <w:lang w:eastAsia="zh-CN"/>
                </w:rPr>
                <w:t>.</w:t>
              </w:r>
            </w:ins>
          </w:p>
          <w:p w:rsidR="003D415C" w:rsidRDefault="003D415C" w:rsidP="003D415C">
            <w:pPr>
              <w:pStyle w:val="af1"/>
              <w:ind w:firstLine="400"/>
              <w:rPr>
                <w:ins w:id="31" w:author="huawei" w:date="2022-02-16T09:48:00Z"/>
                <w:rFonts w:hint="eastAsia"/>
                <w:noProof/>
                <w:lang w:eastAsia="zh-CN"/>
              </w:rPr>
              <w:pPrChange w:id="32" w:author="huawei" w:date="2022-02-16T09:48:00Z">
                <w:pPr>
                  <w:pStyle w:val="CRCoverPage"/>
                  <w:numPr>
                    <w:numId w:val="7"/>
                  </w:numPr>
                  <w:spacing w:after="0"/>
                  <w:ind w:left="460" w:hanging="360"/>
                </w:pPr>
              </w:pPrChange>
            </w:pPr>
          </w:p>
          <w:p w:rsidR="003D415C" w:rsidRPr="00F063E6" w:rsidRDefault="006471D5" w:rsidP="002D4A29">
            <w:pPr>
              <w:pStyle w:val="CRCoverPage"/>
              <w:numPr>
                <w:ilvl w:val="0"/>
                <w:numId w:val="7"/>
              </w:numPr>
              <w:spacing w:after="0"/>
              <w:rPr>
                <w:rFonts w:hint="eastAsia"/>
                <w:noProof/>
                <w:lang w:eastAsia="zh-CN"/>
                <w:rPrChange w:id="33" w:author="huawei" w:date="2022-02-16T09:27:00Z">
                  <w:rPr>
                    <w:rFonts w:hint="eastAsia"/>
                    <w:noProof/>
                    <w:highlight w:val="green"/>
                    <w:lang w:eastAsia="zh-CN"/>
                  </w:rPr>
                </w:rPrChange>
              </w:rPr>
              <w:pPrChange w:id="34" w:author="huawei" w:date="2022-02-16T09:48:00Z">
                <w:pPr>
                  <w:pStyle w:val="CRCoverPage"/>
                  <w:spacing w:after="0"/>
                </w:pPr>
              </w:pPrChange>
            </w:pPr>
            <w:ins w:id="35" w:author="huawei" w:date="2022-02-16T09:48:00Z">
              <w:r>
                <w:rPr>
                  <w:rFonts w:hint="eastAsia"/>
                  <w:noProof/>
                  <w:lang w:eastAsia="zh-CN"/>
                </w:rPr>
                <w:t>S</w:t>
              </w:r>
              <w:r>
                <w:rPr>
                  <w:noProof/>
                  <w:lang w:eastAsia="zh-CN"/>
                </w:rPr>
                <w:t>ince</w:t>
              </w:r>
            </w:ins>
            <w:ins w:id="36" w:author="huawei" w:date="2022-02-16T09:49:00Z">
              <w:r>
                <w:rPr>
                  <w:noProof/>
                  <w:lang w:eastAsia="zh-CN"/>
                </w:rPr>
                <w:t xml:space="preserve"> during the UUAA revocation procedure,</w:t>
              </w:r>
            </w:ins>
            <w:ins w:id="37" w:author="huawei" w:date="2022-02-16T09:48:00Z">
              <w:r>
                <w:rPr>
                  <w:noProof/>
                  <w:lang w:eastAsia="zh-CN"/>
                </w:rPr>
                <w:t xml:space="preserve"> the network only needs to know it is U</w:t>
              </w:r>
            </w:ins>
            <w:ins w:id="38" w:author="huawei" w:date="2022-02-16T09:49:00Z">
              <w:r>
                <w:rPr>
                  <w:noProof/>
                  <w:lang w:eastAsia="zh-CN"/>
                </w:rPr>
                <w:t xml:space="preserve">UAA revocation, </w:t>
              </w:r>
              <w:r w:rsidR="007F55E1">
                <w:rPr>
                  <w:noProof/>
                  <w:lang w:eastAsia="zh-CN"/>
                </w:rPr>
                <w:t>does not need to know the cause</w:t>
              </w:r>
            </w:ins>
            <w:ins w:id="39" w:author="huawei" w:date="2022-02-16T09:50:00Z">
              <w:r w:rsidR="007F55E1">
                <w:rPr>
                  <w:noProof/>
                  <w:lang w:eastAsia="zh-CN"/>
                </w:rPr>
                <w:t>, the cause of revocation should be removed to align with CT3.</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5FE1" w:rsidRDefault="006B4872" w:rsidP="009D4A2B">
            <w:pPr>
              <w:pStyle w:val="CRCoverPage"/>
              <w:numPr>
                <w:ilvl w:val="0"/>
                <w:numId w:val="5"/>
              </w:numPr>
              <w:spacing w:after="0"/>
              <w:rPr>
                <w:noProof/>
                <w:lang w:eastAsia="zh-CN"/>
              </w:rPr>
            </w:pPr>
            <w:ins w:id="40" w:author="huawei" w:date="2022-02-15T17:02:00Z">
              <w:r>
                <w:rPr>
                  <w:noProof/>
                  <w:lang w:eastAsia="zh-CN"/>
                </w:rPr>
                <w:t xml:space="preserve">Clarify that </w:t>
              </w:r>
            </w:ins>
            <w:ins w:id="41" w:author="huawei" w:date="2022-02-15T09:34:00Z">
              <w:r w:rsidR="002F2CF2">
                <w:rPr>
                  <w:noProof/>
                  <w:lang w:eastAsia="zh-CN"/>
                </w:rPr>
                <w:t>Flight</w:t>
              </w:r>
            </w:ins>
            <w:del w:id="42" w:author="huawei" w:date="2022-02-15T09:34:00Z">
              <w:r w:rsidR="00215FE1" w:rsidDel="002F2CF2">
                <w:rPr>
                  <w:noProof/>
                  <w:lang w:eastAsia="zh-CN"/>
                </w:rPr>
                <w:delText>C2</w:delText>
              </w:r>
            </w:del>
            <w:r w:rsidR="00215FE1">
              <w:rPr>
                <w:noProof/>
                <w:lang w:eastAsia="zh-CN"/>
              </w:rPr>
              <w:t xml:space="preserve"> authorization</w:t>
            </w:r>
            <w:r w:rsidR="00652034">
              <w:rPr>
                <w:noProof/>
                <w:lang w:eastAsia="zh-CN"/>
              </w:rPr>
              <w:t xml:space="preserve"> revocation</w:t>
            </w:r>
            <w:r w:rsidR="00CC07FB">
              <w:rPr>
                <w:noProof/>
                <w:lang w:eastAsia="zh-CN"/>
              </w:rPr>
              <w:t xml:space="preserve"> </w:t>
            </w:r>
            <w:del w:id="43" w:author="huawei" w:date="2022-02-15T17:02:00Z">
              <w:r w:rsidR="00CC07FB" w:rsidDel="005F67DE">
                <w:rPr>
                  <w:noProof/>
                  <w:lang w:eastAsia="zh-CN"/>
                </w:rPr>
                <w:delText>procedure is defined</w:delText>
              </w:r>
            </w:del>
            <w:ins w:id="44" w:author="huawei" w:date="2022-02-15T17:02:00Z">
              <w:r w:rsidR="005F67DE">
                <w:rPr>
                  <w:noProof/>
                  <w:lang w:eastAsia="zh-CN"/>
                </w:rPr>
                <w:t xml:space="preserve"> is performed based on re-authorization</w:t>
              </w:r>
              <w:r w:rsidR="0063169C">
                <w:rPr>
                  <w:noProof/>
                  <w:lang w:eastAsia="zh-CN"/>
                </w:rPr>
                <w:t xml:space="preserve"> procedure</w:t>
              </w:r>
            </w:ins>
            <w:r w:rsidR="00936A4F">
              <w:rPr>
                <w:noProof/>
                <w:lang w:eastAsia="zh-CN"/>
              </w:rPr>
              <w:t>.</w:t>
            </w:r>
          </w:p>
          <w:p w:rsidR="007C48D9" w:rsidRDefault="00155806">
            <w:pPr>
              <w:pStyle w:val="CRCoverPage"/>
              <w:numPr>
                <w:ilvl w:val="0"/>
                <w:numId w:val="5"/>
              </w:numPr>
              <w:spacing w:after="0"/>
              <w:rPr>
                <w:noProof/>
                <w:lang w:eastAsia="zh-CN"/>
              </w:rPr>
              <w:pPrChange w:id="45" w:author="huawei" w:date="2022-02-15T17:09:00Z">
                <w:pPr>
                  <w:pStyle w:val="CRCoverPage"/>
                  <w:numPr>
                    <w:numId w:val="6"/>
                  </w:numPr>
                  <w:spacing w:after="0"/>
                  <w:ind w:left="360" w:hanging="360"/>
                </w:pPr>
              </w:pPrChange>
            </w:pPr>
            <w:del w:id="46" w:author="huawei" w:date="2022-02-16T09:27:00Z">
              <w:r w:rsidDel="008D6B95">
                <w:rPr>
                  <w:noProof/>
                  <w:lang w:eastAsia="zh-CN"/>
                </w:rPr>
                <w:delText xml:space="preserve">Other </w:delText>
              </w:r>
              <w:r w:rsidRPr="00155806" w:rsidDel="008D6B95">
                <w:rPr>
                  <w:noProof/>
                  <w:lang w:eastAsia="zh-CN"/>
                </w:rPr>
                <w:delText xml:space="preserve">editorial </w:delText>
              </w:r>
              <w:r w:rsidDel="008D6B95">
                <w:rPr>
                  <w:noProof/>
                  <w:lang w:eastAsia="zh-CN"/>
                </w:rPr>
                <w:delText>change</w:delText>
              </w:r>
              <w:r w:rsidR="00F600E1" w:rsidDel="008D6B95">
                <w:rPr>
                  <w:noProof/>
                  <w:lang w:eastAsia="zh-CN"/>
                </w:rPr>
                <w:delText>s:</w:delText>
              </w:r>
              <w:r w:rsidDel="008D6B95">
                <w:rPr>
                  <w:noProof/>
                  <w:lang w:eastAsia="zh-CN"/>
                </w:rPr>
                <w:delText xml:space="preserve"> </w:delText>
              </w:r>
            </w:del>
            <w:del w:id="47" w:author="huawei" w:date="2022-02-16T09:22:00Z">
              <w:r w:rsidR="00F600E1" w:rsidDel="008137CD">
                <w:rPr>
                  <w:noProof/>
                  <w:lang w:eastAsia="zh-CN"/>
                </w:rPr>
                <w:delText>r</w:delText>
              </w:r>
              <w:r w:rsidR="00604CB0" w:rsidDel="008137CD">
                <w:rPr>
                  <w:noProof/>
                  <w:lang w:eastAsia="zh-CN"/>
                </w:rPr>
                <w:delText>emove</w:delText>
              </w:r>
              <w:r w:rsidR="00FB7D79" w:rsidDel="008137CD">
                <w:rPr>
                  <w:noProof/>
                  <w:lang w:eastAsia="zh-CN"/>
                </w:rPr>
                <w:delText xml:space="preserve"> blank</w:delText>
              </w:r>
              <w:r w:rsidR="00604CB0" w:rsidDel="008137CD">
                <w:rPr>
                  <w:noProof/>
                  <w:lang w:eastAsia="zh-CN"/>
                </w:rPr>
                <w:delText xml:space="preserve"> </w:delText>
              </w:r>
              <w:r w:rsidR="00F600E1" w:rsidDel="008137CD">
                <w:rPr>
                  <w:noProof/>
                  <w:lang w:eastAsia="zh-CN"/>
                </w:rPr>
                <w:delText xml:space="preserve">clause 5.2.6 </w:delText>
              </w:r>
              <w:r w:rsidR="00072783" w:rsidDel="008137CD">
                <w:rPr>
                  <w:noProof/>
                  <w:lang w:eastAsia="zh-CN"/>
                </w:rPr>
                <w:delText>‘</w:delText>
              </w:r>
              <w:r w:rsidR="00F600E1" w:rsidDel="008137CD">
                <w:rPr>
                  <w:noProof/>
                  <w:lang w:eastAsia="zh-CN"/>
                </w:rPr>
                <w:delText>UAV flight Authorization</w:delText>
              </w:r>
              <w:r w:rsidR="00072783" w:rsidDel="008137CD">
                <w:rPr>
                  <w:noProof/>
                  <w:lang w:eastAsia="zh-CN"/>
                </w:rPr>
                <w:delText>’</w:delText>
              </w:r>
              <w:r w:rsidR="005C2D26" w:rsidDel="008137CD">
                <w:rPr>
                  <w:noProof/>
                  <w:lang w:eastAsia="zh-CN"/>
                </w:rPr>
                <w:delText xml:space="preserve">, </w:delText>
              </w:r>
            </w:del>
            <w:del w:id="48" w:author="huawei" w:date="2022-02-16T09:51:00Z">
              <w:r w:rsidR="00294718" w:rsidDel="00C31449">
                <w:rPr>
                  <w:noProof/>
                  <w:lang w:eastAsia="zh-CN"/>
                </w:rPr>
                <w:delText>a</w:delText>
              </w:r>
            </w:del>
            <w:ins w:id="49" w:author="huawei" w:date="2022-02-16T09:51:00Z">
              <w:r w:rsidR="00C31449">
                <w:rPr>
                  <w:noProof/>
                  <w:lang w:eastAsia="zh-CN"/>
                </w:rPr>
                <w:t>A</w:t>
              </w:r>
            </w:ins>
            <w:r w:rsidR="005C2D26">
              <w:rPr>
                <w:noProof/>
                <w:lang w:eastAsia="zh-CN"/>
              </w:rPr>
              <w:t>dd ‘</w:t>
            </w:r>
            <w:r w:rsidR="005C2D26" w:rsidRPr="00CE1DE2">
              <w:rPr>
                <w:noProof/>
                <w:lang w:eastAsia="zh-CN"/>
              </w:rPr>
              <w:t>C2 authorization payload</w:t>
            </w:r>
            <w:r w:rsidR="005C2D26">
              <w:rPr>
                <w:noProof/>
                <w:lang w:eastAsia="zh-CN"/>
              </w:rPr>
              <w:t xml:space="preserve">’ as the input of step 1 of </w:t>
            </w:r>
            <w:r w:rsidR="005C2D26" w:rsidRPr="00A00644">
              <w:rPr>
                <w:noProof/>
                <w:lang w:eastAsia="zh-CN"/>
              </w:rPr>
              <w:t>UAV Re-authorization procedure</w:t>
            </w:r>
            <w:r w:rsidR="005C2D26">
              <w:rPr>
                <w:noProof/>
                <w:lang w:eastAsia="zh-CN"/>
              </w:rPr>
              <w:t xml:space="preserve"> (clause </w:t>
            </w:r>
            <w:r w:rsidR="005C2D26" w:rsidRPr="000E0F41">
              <w:rPr>
                <w:lang w:val="en-US"/>
              </w:rPr>
              <w:t>5.2.4.3</w:t>
            </w:r>
            <w:r w:rsidR="005C2D26">
              <w:rPr>
                <w:noProof/>
                <w:lang w:eastAsia="zh-CN"/>
              </w:rPr>
              <w:t xml:space="preserve">) to algin with step 5 of UAV-C controller replacement procedure (clause </w:t>
            </w:r>
            <w:r w:rsidR="005C2D26" w:rsidRPr="00AD658A">
              <w:rPr>
                <w:noProof/>
                <w:lang w:eastAsia="zh-CN"/>
              </w:rPr>
              <w:t>5.2.8.1</w:t>
            </w:r>
            <w:r w:rsidR="005C2D26">
              <w:rPr>
                <w:noProof/>
                <w:lang w:eastAsia="zh-CN"/>
              </w:rPr>
              <w:t xml:space="preserve">). </w:t>
            </w:r>
          </w:p>
          <w:p w:rsidR="002B7F2A" w:rsidRDefault="002B7F2A">
            <w:pPr>
              <w:pStyle w:val="CRCoverPage"/>
              <w:numPr>
                <w:ilvl w:val="0"/>
                <w:numId w:val="5"/>
              </w:numPr>
              <w:spacing w:after="0"/>
              <w:rPr>
                <w:ins w:id="50" w:author="huawei" w:date="2022-02-15T17:09:00Z"/>
                <w:noProof/>
                <w:lang w:eastAsia="zh-CN"/>
              </w:rPr>
              <w:pPrChange w:id="51" w:author="huawei" w:date="2022-02-15T17:09:00Z">
                <w:pPr>
                  <w:pStyle w:val="CRCoverPage"/>
                  <w:numPr>
                    <w:numId w:val="6"/>
                  </w:numPr>
                  <w:spacing w:after="0"/>
                  <w:ind w:left="360" w:hanging="360"/>
                </w:pPr>
              </w:pPrChange>
            </w:pPr>
            <w:r>
              <w:rPr>
                <w:noProof/>
                <w:lang w:eastAsia="zh-CN"/>
              </w:rPr>
              <w:lastRenderedPageBreak/>
              <w:t>Update AF and</w:t>
            </w:r>
            <w:r>
              <w:rPr>
                <w:rFonts w:hint="eastAsia"/>
                <w:noProof/>
                <w:lang w:eastAsia="zh-CN"/>
              </w:rPr>
              <w:t xml:space="preserve"> NEF</w:t>
            </w:r>
            <w:r>
              <w:rPr>
                <w:noProof/>
                <w:lang w:eastAsia="zh-CN"/>
              </w:rPr>
              <w:t xml:space="preserve"> service to</w:t>
            </w:r>
            <w:r w:rsidR="00CC5A82">
              <w:rPr>
                <w:noProof/>
                <w:lang w:eastAsia="zh-CN"/>
              </w:rPr>
              <w:t xml:space="preserve"> cover the ‘C2 authroization payload’ and</w:t>
            </w:r>
            <w:r>
              <w:rPr>
                <w:noProof/>
                <w:lang w:eastAsia="zh-CN"/>
              </w:rPr>
              <w:t xml:space="preserve"> </w:t>
            </w:r>
            <w:del w:id="52" w:author="huawei" w:date="2022-02-15T17:14:00Z">
              <w:r w:rsidDel="00093011">
                <w:rPr>
                  <w:noProof/>
                  <w:lang w:eastAsia="zh-CN"/>
                </w:rPr>
                <w:delText xml:space="preserve">clarify </w:delText>
              </w:r>
            </w:del>
            <w:ins w:id="53" w:author="huawei" w:date="2022-02-15T17:14:00Z">
              <w:r w:rsidR="00093011">
                <w:rPr>
                  <w:noProof/>
                  <w:lang w:eastAsia="zh-CN"/>
                </w:rPr>
                <w:t xml:space="preserve">remove </w:t>
              </w:r>
            </w:ins>
            <w:del w:id="54" w:author="huawei" w:date="2022-02-15T17:14:00Z">
              <w:r w:rsidR="00880C4F" w:rsidDel="00C812F0">
                <w:rPr>
                  <w:noProof/>
                  <w:lang w:eastAsia="zh-CN"/>
                </w:rPr>
                <w:delText>tha</w:delText>
              </w:r>
            </w:del>
            <w:del w:id="55" w:author="huawei" w:date="2022-02-15T17:15:00Z">
              <w:r w:rsidR="00880C4F" w:rsidDel="00C812F0">
                <w:rPr>
                  <w:noProof/>
                  <w:lang w:eastAsia="zh-CN"/>
                </w:rPr>
                <w:delText xml:space="preserve">t </w:delText>
              </w:r>
            </w:del>
            <w:r>
              <w:rPr>
                <w:rFonts w:hint="eastAsia"/>
                <w:noProof/>
                <w:lang w:eastAsia="zh-CN"/>
              </w:rPr>
              <w:t>t</w:t>
            </w:r>
            <w:r>
              <w:rPr>
                <w:noProof/>
                <w:lang w:eastAsia="zh-CN"/>
              </w:rPr>
              <w:t>he cause of revocation</w:t>
            </w:r>
            <w:del w:id="56" w:author="huawei" w:date="2022-02-15T17:14:00Z">
              <w:r w:rsidR="00880C4F" w:rsidDel="00093011">
                <w:rPr>
                  <w:noProof/>
                  <w:lang w:eastAsia="zh-CN"/>
                </w:rPr>
                <w:delText xml:space="preserve"> includes UUAA revocation, C2 authorization revocation and </w:delText>
              </w:r>
              <w:r w:rsidR="00B73D74" w:rsidDel="00093011">
                <w:rPr>
                  <w:noProof/>
                  <w:lang w:eastAsia="zh-CN"/>
                </w:rPr>
                <w:delText>UAV flight authorization</w:delText>
              </w:r>
              <w:r w:rsidR="00E95281" w:rsidDel="00093011">
                <w:rPr>
                  <w:noProof/>
                  <w:lang w:eastAsia="zh-CN"/>
                </w:rPr>
                <w:delText xml:space="preserve"> revocation</w:delText>
              </w:r>
            </w:del>
            <w:r w:rsidR="00CC5A82">
              <w:rPr>
                <w:noProof/>
                <w:lang w:eastAsia="zh-CN"/>
              </w:rPr>
              <w:t>.</w:t>
            </w:r>
          </w:p>
          <w:p w:rsidR="00A7589B" w:rsidRPr="009B249F" w:rsidRDefault="00AE6A68">
            <w:pPr>
              <w:pStyle w:val="CRCoverPage"/>
              <w:numPr>
                <w:ilvl w:val="0"/>
                <w:numId w:val="5"/>
              </w:numPr>
              <w:spacing w:after="0"/>
              <w:rPr>
                <w:noProof/>
                <w:lang w:eastAsia="zh-CN"/>
              </w:rPr>
              <w:pPrChange w:id="57" w:author="huawei" w:date="2022-02-15T19:45:00Z">
                <w:pPr>
                  <w:pStyle w:val="CRCoverPage"/>
                  <w:numPr>
                    <w:numId w:val="6"/>
                  </w:numPr>
                  <w:spacing w:after="0"/>
                  <w:ind w:left="360" w:hanging="360"/>
                </w:pPr>
              </w:pPrChange>
            </w:pPr>
            <w:ins w:id="58" w:author="huawei" w:date="2022-02-15T17:09:00Z">
              <w:r>
                <w:rPr>
                  <w:noProof/>
                  <w:lang w:eastAsia="zh-CN"/>
                </w:rPr>
                <w:t xml:space="preserve"> </w:t>
              </w:r>
            </w:ins>
            <w:ins w:id="59" w:author="huawei" w:date="2022-02-15T19:48:00Z">
              <w:r w:rsidR="009707B3">
                <w:rPr>
                  <w:noProof/>
                  <w:lang w:eastAsia="zh-CN"/>
                </w:rPr>
                <w:t xml:space="preserve">Remove </w:t>
              </w:r>
            </w:ins>
            <w:ins w:id="60" w:author="huawei" w:date="2022-02-15T19:50:00Z">
              <w:r w:rsidR="009707B3" w:rsidRPr="00581670">
                <w:rPr>
                  <w:noProof/>
                  <w:lang w:eastAsia="zh-CN"/>
                </w:rPr>
                <w:t>Authentication Session Correlation Id</w:t>
              </w:r>
              <w:r w:rsidR="009707B3">
                <w:rPr>
                  <w:noProof/>
                  <w:lang w:eastAsia="zh-CN"/>
                </w:rPr>
                <w:t xml:space="preserve"> in the UUAA-MM/SM procedure</w:t>
              </w:r>
            </w:ins>
            <w:ins w:id="61" w:author="huawei" w:date="2022-02-15T19:48:00Z">
              <w:r w:rsidR="009707B3">
                <w:rPr>
                  <w:noProof/>
                  <w:lang w:eastAsia="zh-CN"/>
                </w:rPr>
                <w:t xml:space="preserve">; </w:t>
              </w:r>
            </w:ins>
            <w:ins w:id="62" w:author="huawei" w:date="2022-02-15T17:09:00Z">
              <w:r>
                <w:rPr>
                  <w:noProof/>
                  <w:lang w:eastAsia="zh-CN"/>
                </w:rPr>
                <w:t>R</w:t>
              </w:r>
            </w:ins>
            <w:ins w:id="63" w:author="huawei" w:date="2022-02-15T19:43:00Z">
              <w:r w:rsidR="00574983">
                <w:rPr>
                  <w:noProof/>
                  <w:lang w:eastAsia="zh-CN"/>
                </w:rPr>
                <w:t>eplace</w:t>
              </w:r>
            </w:ins>
            <w:ins w:id="64" w:author="huawei" w:date="2022-02-15T19:45:00Z">
              <w:r w:rsidR="002548D7">
                <w:rPr>
                  <w:noProof/>
                  <w:lang w:eastAsia="zh-CN"/>
                </w:rPr>
                <w:t xml:space="preserve"> </w:t>
              </w:r>
              <w:r w:rsidR="002548D7" w:rsidRPr="00581670">
                <w:rPr>
                  <w:noProof/>
                  <w:lang w:eastAsia="zh-CN"/>
                </w:rPr>
                <w:t>Authentication Session Correlation Id</w:t>
              </w:r>
              <w:r w:rsidR="002548D7">
                <w:rPr>
                  <w:noProof/>
                  <w:lang w:eastAsia="zh-CN"/>
                </w:rPr>
                <w:t xml:space="preserve"> </w:t>
              </w:r>
            </w:ins>
            <w:ins w:id="65" w:author="huawei" w:date="2022-02-15T19:43:00Z">
              <w:r w:rsidR="00574983">
                <w:rPr>
                  <w:noProof/>
                  <w:lang w:eastAsia="zh-CN"/>
                </w:rPr>
                <w:t xml:space="preserve">with </w:t>
              </w:r>
            </w:ins>
            <w:ins w:id="66" w:author="huawei" w:date="2022-02-15T19:44:00Z">
              <w:r w:rsidR="00574983" w:rsidRPr="00574983">
                <w:rPr>
                  <w:noProof/>
                  <w:lang w:eastAsia="zh-CN"/>
                </w:rPr>
                <w:t>Notification Correlation Information</w:t>
              </w:r>
            </w:ins>
            <w:ins w:id="67" w:author="huawei" w:date="2022-02-15T19:48:00Z">
              <w:r w:rsidR="009707B3">
                <w:rPr>
                  <w:noProof/>
                  <w:lang w:eastAsia="zh-CN"/>
                </w:rPr>
                <w:t xml:space="preserve"> in the NEF</w:t>
              </w:r>
              <w:r w:rsidR="009707B3">
                <w:rPr>
                  <w:rFonts w:hint="eastAsia"/>
                  <w:noProof/>
                  <w:lang w:eastAsia="zh-CN"/>
                </w:rPr>
                <w:t>/</w:t>
              </w:r>
              <w:r w:rsidR="009707B3">
                <w:rPr>
                  <w:noProof/>
                  <w:lang w:eastAsia="zh-CN"/>
                </w:rPr>
                <w:t>AF</w:t>
              </w:r>
            </w:ins>
            <w:ins w:id="68" w:author="huawei" w:date="2022-02-15T19:49:00Z">
              <w:r w:rsidR="009707B3">
                <w:rPr>
                  <w:noProof/>
                  <w:lang w:eastAsia="zh-CN"/>
                </w:rPr>
                <w:t>_Authentication_Notification</w:t>
              </w:r>
            </w:ins>
            <w:ins w:id="69" w:author="huawei" w:date="2022-02-15T19:48:00Z">
              <w:r w:rsidR="009707B3">
                <w:rPr>
                  <w:noProof/>
                  <w:lang w:eastAsia="zh-CN"/>
                </w:rPr>
                <w:t xml:space="preserve"> service</w:t>
              </w:r>
            </w:ins>
            <w:ins w:id="70" w:author="huawei" w:date="2022-02-15T17:09:00Z">
              <w:r w:rsidR="00581670">
                <w:rPr>
                  <w:noProof/>
                  <w:lang w:eastAsia="zh-CN"/>
                </w:rPr>
                <w:t>.</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13DAA"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F0FD5" w:rsidP="00F4761C">
            <w:pPr>
              <w:pStyle w:val="CRCoverPage"/>
              <w:spacing w:after="0"/>
              <w:ind w:left="100"/>
              <w:rPr>
                <w:noProof/>
                <w:highlight w:val="green"/>
                <w:lang w:eastAsia="zh-CN"/>
              </w:rPr>
            </w:pPr>
            <w:ins w:id="71" w:author="huawei" w:date="2022-02-15T09:35:00Z">
              <w:r>
                <w:rPr>
                  <w:noProof/>
                  <w:lang w:eastAsia="zh-CN"/>
                </w:rPr>
                <w:t>Flight</w:t>
              </w:r>
            </w:ins>
            <w:del w:id="72" w:author="huawei" w:date="2022-02-15T09:35:00Z">
              <w:r w:rsidR="00212460" w:rsidDel="006F0FD5">
                <w:rPr>
                  <w:noProof/>
                  <w:lang w:eastAsia="zh-CN"/>
                </w:rPr>
                <w:delText xml:space="preserve">C2 </w:delText>
              </w:r>
            </w:del>
            <w:ins w:id="73" w:author="huawei" w:date="2022-02-15T09:35:00Z">
              <w:r w:rsidR="007D7C3A">
                <w:rPr>
                  <w:noProof/>
                  <w:lang w:eastAsia="zh-CN"/>
                </w:rPr>
                <w:t xml:space="preserve"> </w:t>
              </w:r>
            </w:ins>
            <w:r w:rsidR="00212460">
              <w:rPr>
                <w:noProof/>
                <w:lang w:eastAsia="zh-CN"/>
              </w:rPr>
              <w:t>authorization revocation will not be supported</w:t>
            </w:r>
            <w:ins w:id="74" w:author="huawei" w:date="2022-02-15T17:15:00Z">
              <w:r w:rsidR="002F5553">
                <w:rPr>
                  <w:noProof/>
                  <w:lang w:eastAsia="zh-CN"/>
                </w:rPr>
                <w:t xml:space="preserve"> and</w:t>
              </w:r>
            </w:ins>
            <w:ins w:id="75" w:author="huawei" w:date="2022-02-15T17:16:00Z">
              <w:r w:rsidR="00F4761C">
                <w:rPr>
                  <w:noProof/>
                  <w:lang w:eastAsia="zh-CN"/>
                </w:rPr>
                <w:t xml:space="preserve"> incomplete</w:t>
              </w:r>
              <w:r w:rsidR="003A158D">
                <w:rPr>
                  <w:noProof/>
                  <w:lang w:eastAsia="zh-CN"/>
                </w:rPr>
                <w:t xml:space="preserve"> AF</w:t>
              </w:r>
              <w:r w:rsidR="003A158D">
                <w:rPr>
                  <w:rFonts w:hint="eastAsia"/>
                  <w:noProof/>
                  <w:lang w:eastAsia="zh-CN"/>
                </w:rPr>
                <w:t>/</w:t>
              </w:r>
              <w:r w:rsidR="003A158D">
                <w:rPr>
                  <w:noProof/>
                  <w:lang w:eastAsia="zh-CN"/>
                </w:rPr>
                <w:t>NEF service</w:t>
              </w:r>
            </w:ins>
            <w:r w:rsidR="00A13DAA">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4B6F" w:rsidP="001A6B6A">
            <w:pPr>
              <w:pStyle w:val="CRCoverPage"/>
              <w:spacing w:after="0"/>
              <w:ind w:left="100"/>
              <w:rPr>
                <w:noProof/>
              </w:rPr>
            </w:pPr>
            <w:r>
              <w:rPr>
                <w:noProof/>
              </w:rPr>
              <w:t>5.2.</w:t>
            </w:r>
            <w:ins w:id="76" w:author="huawei" w:date="2022-02-16T09:51:00Z">
              <w:r w:rsidR="00F75A19">
                <w:rPr>
                  <w:noProof/>
                </w:rPr>
                <w:t>3.2</w:t>
              </w:r>
            </w:ins>
            <w:del w:id="77" w:author="huawei" w:date="2022-02-16T09:51:00Z">
              <w:r w:rsidDel="00F75A19">
                <w:rPr>
                  <w:noProof/>
                </w:rPr>
                <w:delText>6</w:delText>
              </w:r>
            </w:del>
            <w:ins w:id="78" w:author="huawei" w:date="2022-02-16T09:51:00Z">
              <w:r w:rsidR="00AF5DDE">
                <w:rPr>
                  <w:noProof/>
                </w:rPr>
                <w:t>,5,2,2,2</w:t>
              </w:r>
            </w:ins>
            <w:bookmarkStart w:id="79" w:name="_GoBack"/>
            <w:bookmarkEnd w:id="79"/>
            <w:r w:rsidR="007A7055">
              <w:rPr>
                <w:noProof/>
              </w:rPr>
              <w:t>, 5.2.</w:t>
            </w:r>
            <w:r w:rsidR="001A6B6A">
              <w:rPr>
                <w:noProof/>
              </w:rPr>
              <w:t>4.4,</w:t>
            </w:r>
            <w:r w:rsidR="007A7055">
              <w:rPr>
                <w:noProof/>
              </w:rPr>
              <w:t xml:space="preserve"> 5.2.</w:t>
            </w:r>
            <w:r w:rsidR="0011711C">
              <w:rPr>
                <w:noProof/>
              </w:rPr>
              <w:t>4.3, 4.4.1.1.2.3, 4.4.1.2.2.3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3827" w:rsidRDefault="00AF1A6F">
            <w:pPr>
              <w:pStyle w:val="CRCoverPage"/>
              <w:spacing w:after="0"/>
              <w:jc w:val="center"/>
              <w:rPr>
                <w:b/>
                <w:caps/>
                <w:noProof/>
              </w:rPr>
            </w:pPr>
            <w:r w:rsidRPr="00AF3827">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3827" w:rsidRDefault="00AF1A6F">
            <w:pPr>
              <w:pStyle w:val="CRCoverPage"/>
              <w:spacing w:after="0"/>
              <w:jc w:val="center"/>
              <w:rPr>
                <w:b/>
                <w:caps/>
                <w:noProof/>
              </w:rPr>
            </w:pPr>
            <w:r w:rsidRPr="00AF3827">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3827" w:rsidRDefault="00AF1A6F">
            <w:pPr>
              <w:pStyle w:val="CRCoverPage"/>
              <w:spacing w:after="0"/>
              <w:jc w:val="center"/>
              <w:rPr>
                <w:b/>
                <w:caps/>
                <w:noProof/>
              </w:rPr>
            </w:pPr>
            <w:r w:rsidRPr="00AF3827">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0" w:name="_Toc517082226"/>
    </w:p>
    <w:p w:rsidR="00BC4367" w:rsidRPr="000D6B59" w:rsidRDefault="00BC4367" w:rsidP="00BC4367">
      <w:pPr>
        <w:pStyle w:val="4"/>
      </w:pPr>
      <w:bookmarkStart w:id="81" w:name="_Toc91142030"/>
      <w:bookmarkEnd w:id="80"/>
      <w:r>
        <w:t>5.2.3.2</w:t>
      </w:r>
      <w:r>
        <w:tab/>
      </w:r>
      <w:r w:rsidRPr="002E270E">
        <w:t>USS UAV Authorization/Authentication (UUAA)</w:t>
      </w:r>
      <w:r>
        <w:t xml:space="preserve"> during the</w:t>
      </w:r>
      <w:r w:rsidRPr="00D100AC">
        <w:t xml:space="preserve"> PDU Session Establishment</w:t>
      </w:r>
      <w:bookmarkEnd w:id="81"/>
    </w:p>
    <w:p w:rsidR="00BC4367" w:rsidRPr="00A70788" w:rsidRDefault="00BC4367" w:rsidP="00BC4367">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rsidR="00BC4367" w:rsidRDefault="00BC4367" w:rsidP="00BC4367">
      <w:pPr>
        <w:pStyle w:val="TH"/>
      </w:pPr>
      <w:r>
        <w:object w:dxaOrig="11010" w:dyaOrig="8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0.25pt" o:ole="">
            <v:imagedata r:id="rId13" o:title=""/>
          </v:shape>
          <o:OLEObject Type="Embed" ProgID="Visio.Drawing.15" ShapeID="_x0000_i1025" DrawAspect="Content" ObjectID="_1706511396" r:id="rId14"/>
        </w:object>
      </w:r>
    </w:p>
    <w:p w:rsidR="00BC4367" w:rsidRDefault="00BC4367" w:rsidP="00BC4367">
      <w:pPr>
        <w:pStyle w:val="TF"/>
      </w:pPr>
      <w:r>
        <w:t>Figure 5.2.3.2 -1: UUAA during PDU Session Establishment</w:t>
      </w:r>
    </w:p>
    <w:p w:rsidR="00BC4367" w:rsidRDefault="00BC4367" w:rsidP="00BC4367">
      <w:r>
        <w:t>The procedure assumes that the UE/UAV has already registered on the AMF.</w:t>
      </w:r>
    </w:p>
    <w:p w:rsidR="00BC4367" w:rsidRDefault="00BC4367" w:rsidP="00BC4367">
      <w:pPr>
        <w:pStyle w:val="B1"/>
        <w:rPr>
          <w:lang w:val="en-IN"/>
        </w:rPr>
      </w:pPr>
      <w:r>
        <w:rPr>
          <w:lang w:val="en-IN"/>
        </w:rPr>
        <w:t>0.</w:t>
      </w:r>
      <w:r>
        <w:rPr>
          <w:lang w:val="en-IN"/>
        </w:rPr>
        <w:tab/>
        <w:t>Steps 1 - 5 as in TS 23.502 [3] figure 4.3.2.2.1-1.</w:t>
      </w:r>
    </w:p>
    <w:p w:rsidR="00BC4367" w:rsidRDefault="00BC4367" w:rsidP="00BC4367">
      <w:pPr>
        <w:pStyle w:val="B1"/>
        <w:rPr>
          <w:lang w:val="en-IN"/>
        </w:rPr>
      </w:pPr>
      <w:r>
        <w:rPr>
          <w:lang w:val="en-IN"/>
        </w:rPr>
        <w:tab/>
        <w:t>The SMF determines that it needs to invoke UAS NF/NEF service operation for UUAA Authentication/Authorization of the PDU session establishment request based on the provided DNN/S-NSSAI.</w:t>
      </w:r>
    </w:p>
    <w:p w:rsidR="00BC4367" w:rsidRDefault="00BC4367" w:rsidP="00BC4367">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rsidR="00BC4367" w:rsidRDefault="00BC4367" w:rsidP="00BC4367">
      <w:pPr>
        <w:pStyle w:val="B1"/>
        <w:rPr>
          <w:lang w:val="en-IN"/>
        </w:rPr>
      </w:pPr>
      <w:r>
        <w:rPr>
          <w:lang w:val="en-IN"/>
        </w:rPr>
        <w:tab/>
        <w:t>The SMF identifies the UAS NF/NEF based on local configuration or by NF discovery procedure using DNN/S-NSSAI and/or UE provided identity e.g. USS address.</w:t>
      </w:r>
    </w:p>
    <w:p w:rsidR="00BC4367" w:rsidRDefault="00BC4367" w:rsidP="00BC4367">
      <w:pPr>
        <w:pStyle w:val="B1"/>
        <w:rPr>
          <w:lang w:val="en-IN"/>
        </w:rPr>
      </w:pPr>
      <w:r>
        <w:rPr>
          <w:lang w:val="en-IN"/>
        </w:rPr>
        <w:t>1.</w:t>
      </w:r>
      <w:r>
        <w:rPr>
          <w:lang w:val="en-IN"/>
        </w:rPr>
        <w:tab/>
        <w:t xml:space="preserve">The SMF invokes Nnef_Authentication_AuthenticateAuthorize service operation, including the Service Level Device Identity (that contains the CAA-Level UAV ID of the UAV), DNN, S-NSSAI, and may include the Authentication Server Address (i.e. the USS address) and the UUAA Aviation Payload if it was provided by the </w:t>
      </w:r>
      <w:r>
        <w:rPr>
          <w:lang w:val="en-IN"/>
        </w:rPr>
        <w:lastRenderedPageBreak/>
        <w:t>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rsidR="00BC4367" w:rsidRDefault="00BC4367" w:rsidP="00BC4367">
      <w:pPr>
        <w:pStyle w:val="B1"/>
        <w:rPr>
          <w:lang w:val="en-IN"/>
        </w:rPr>
      </w:pPr>
      <w:r>
        <w:rPr>
          <w:lang w:val="en-IN"/>
        </w:rPr>
        <w:tab/>
        <w:t>If a UUAA has been performed at Registration, there is no need for the USS to perform UUAA at PDU Session establishment and steps 1 to 5 is not performed.</w:t>
      </w:r>
    </w:p>
    <w:p w:rsidR="00BC4367" w:rsidRDefault="00BC4367" w:rsidP="00BC4367">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rsidR="00BC4367" w:rsidRDefault="00BC4367" w:rsidP="00BC4367">
      <w:pPr>
        <w:pStyle w:val="B1"/>
        <w:rPr>
          <w:lang w:val="en-IN"/>
        </w:rPr>
      </w:pPr>
      <w:r>
        <w:rPr>
          <w:lang w:val="en-IN"/>
        </w:rPr>
        <w:t>2.</w:t>
      </w:r>
      <w:r>
        <w:rPr>
          <w:lang w:val="en-IN"/>
        </w:rPr>
        <w:tab/>
        <w:t>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rsidR="00BC4367" w:rsidRDefault="00BC4367" w:rsidP="00BC4367">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rsidR="00BC4367" w:rsidRDefault="00BC4367" w:rsidP="00BC4367">
      <w:pPr>
        <w:pStyle w:val="B1"/>
        <w:rPr>
          <w:lang w:val="en-IN"/>
        </w:rPr>
      </w:pPr>
      <w:r>
        <w:rPr>
          <w:lang w:val="en-IN"/>
        </w:rPr>
        <w:t>3.</w:t>
      </w:r>
      <w:r>
        <w:rPr>
          <w:lang w:val="en-IN"/>
        </w:rPr>
        <w:tab/>
        <w:t>[Conditional] Multiple round-trip messages as required by the authentication method used by USS. Naf_Authentication_AuthenticateAuthorize response messages from USS shall include GPSI and shall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rsidR="00BC4367" w:rsidRDefault="00BC4367" w:rsidP="00BC4367">
      <w:pPr>
        <w:pStyle w:val="B1"/>
        <w:rPr>
          <w:lang w:val="en-IN"/>
        </w:rPr>
      </w:pPr>
      <w:r>
        <w:rPr>
          <w:lang w:val="en-IN"/>
        </w:rPr>
        <w:t>4.</w:t>
      </w:r>
      <w:r>
        <w:rPr>
          <w:lang w:val="en-IN"/>
        </w:rPr>
        <w:tab/>
        <w:t>From USS to UAS NF/NEF: Naf_Authentication_AuthenticateAuthorize response.</w:t>
      </w:r>
    </w:p>
    <w:p w:rsidR="00BC4367" w:rsidRDefault="00BC4367" w:rsidP="00BC4367">
      <w:pPr>
        <w:pStyle w:val="B1"/>
        <w:rPr>
          <w:lang w:val="en-IN"/>
        </w:rPr>
      </w:pPr>
      <w:r>
        <w:rPr>
          <w:lang w:val="en-IN"/>
        </w:rPr>
        <w:tab/>
        <w:t>The USS sends Naf_Authentication_AuthenticateAuthorize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rsidR="00BC4367" w:rsidRDefault="00BC4367" w:rsidP="00BC4367">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rsidR="00BC4367" w:rsidDel="00BF5003" w:rsidRDefault="00BC4367" w:rsidP="00BC4367">
      <w:pPr>
        <w:pStyle w:val="B1"/>
        <w:rPr>
          <w:del w:id="82" w:author="huawei" w:date="2022-02-15T17:21:00Z"/>
        </w:rPr>
      </w:pPr>
      <w:del w:id="83" w:author="huawei" w:date="2022-02-15T17:21:00Z">
        <w:r w:rsidDel="00BF5003">
          <w:tab/>
          <w:delText xml:space="preserve">The Naf_Authentication_AuthenticateAuthorize response also provides an </w:delText>
        </w:r>
        <w:r w:rsidRPr="00146CB7" w:rsidDel="00BF5003">
          <w:rPr>
            <w:highlight w:val="yellow"/>
          </w:rPr>
          <w:delText>Authentication Session Correlation Id</w:delText>
        </w:r>
        <w:r w:rsidDel="00BF5003">
          <w:delText xml:space="preserve"> to the UAS NF/NEF, so that USS can use it to further communicate with the UAS NF/NEF (e.g. to revoke authorization), as shown in clause 5.2.4.</w:delText>
        </w:r>
      </w:del>
    </w:p>
    <w:p w:rsidR="00BC4367" w:rsidRDefault="00BC4367" w:rsidP="00BC4367">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(i.e. the UUAA Authorization Payload), if received from the USS, to the SMF.</w:t>
      </w:r>
    </w:p>
    <w:p w:rsidR="00BC4367" w:rsidDel="00BF5003" w:rsidRDefault="00BC4367" w:rsidP="00BC4367">
      <w:pPr>
        <w:pStyle w:val="B1"/>
        <w:rPr>
          <w:del w:id="84" w:author="huawei" w:date="2022-02-15T17:21:00Z"/>
        </w:rPr>
      </w:pPr>
      <w:del w:id="85" w:author="huawei" w:date="2022-02-15T17:21:00Z">
        <w:r w:rsidDel="00BF5003">
          <w:tab/>
          <w:delText xml:space="preserve">The Nnef_Authentication_AuthenticateAuthorize response also provides an </w:delText>
        </w:r>
        <w:r w:rsidRPr="00146CB7" w:rsidDel="00BF5003">
          <w:rPr>
            <w:highlight w:val="yellow"/>
          </w:rPr>
          <w:delText>Authentication Session Correlation Id</w:delText>
        </w:r>
        <w:r w:rsidDel="00BF5003">
          <w:delText xml:space="preserve"> to the SMF, so that UAS NF/NEF can use it to further communicate with the SMF (e.g. to revoke authorization), as shown in clause 5.2.4.</w:delText>
        </w:r>
      </w:del>
    </w:p>
    <w:p w:rsidR="00BC4367" w:rsidRDefault="00BC4367" w:rsidP="00BC4367">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rsidR="00BC4367" w:rsidRDefault="00BC4367" w:rsidP="00BC4367">
      <w:pPr>
        <w:pStyle w:val="B1"/>
      </w:pPr>
      <w:r>
        <w:lastRenderedPageBreak/>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rsidR="00BC4367" w:rsidRDefault="00BC4367" w:rsidP="00BC4367">
      <w:pPr>
        <w:pStyle w:val="B1"/>
      </w:pPr>
      <w:r>
        <w:tab/>
        <w:t>The SMF transfers the Authentication/Authorization result, the Service Level Device Identity containing the authorized/new CAA-Level UAV ID and the Authorization Data (i.e. the UUAA Authorization Payload) to the UAV as in steps 11, 12 and 13 in figure 4.3.2.2.1-1 of TS 23.502 [3].</w:t>
      </w:r>
    </w:p>
    <w:p w:rsidR="00BC4367" w:rsidRDefault="00BC4367" w:rsidP="00BC4367">
      <w:pPr>
        <w:pStyle w:val="B1"/>
      </w:pPr>
      <w:r>
        <w:tab/>
        <w:t>If the authentication/ authorization result is a failure, the SMF rejects the PDU session establishment with a proper cause value.</w:t>
      </w:r>
    </w:p>
    <w:p w:rsidR="00BC4367" w:rsidRDefault="00BC4367" w:rsidP="00BC4367">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rsidR="00BC4367" w:rsidRDefault="00BC4367" w:rsidP="00BC4367">
      <w:r>
        <w:t>If UUAA-SM fails during a Re-authentication and Re-authorization and the USS has indicated that the network resources can be released, SMF may trigger PDU Session release for UAS services with a proper cause value.</w:t>
      </w:r>
    </w:p>
    <w:p w:rsidR="00BC4367" w:rsidRDefault="00BC4367" w:rsidP="00BC4367">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rsidR="00444FB8" w:rsidRPr="00220F07" w:rsidRDefault="00BC4367" w:rsidP="00220F07">
      <w:pPr>
        <w:pStyle w:val="NO"/>
        <w:rPr>
          <w:rFonts w:eastAsia="Times New Roman"/>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rsidR="00444FB8" w:rsidRPr="001F2EE6" w:rsidRDefault="00444FB8" w:rsidP="00444FB8"/>
    <w:p w:rsidR="00444FB8" w:rsidRPr="0042466D" w:rsidRDefault="00444FB8" w:rsidP="00444F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4B9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682041" w:rsidRPr="00CA32B7" w:rsidRDefault="00682041" w:rsidP="00682041">
      <w:pPr>
        <w:pStyle w:val="4"/>
        <w:rPr>
          <w:lang w:val="en-US"/>
        </w:rPr>
      </w:pPr>
      <w:bookmarkStart w:id="86" w:name="_Toc66381082"/>
      <w:bookmarkStart w:id="87" w:name="_Toc91142027"/>
      <w:r w:rsidRPr="00CA32B7">
        <w:rPr>
          <w:lang w:val="en-US"/>
        </w:rPr>
        <w:lastRenderedPageBreak/>
        <w:t>5.2.2.2</w:t>
      </w:r>
      <w:r>
        <w:rPr>
          <w:lang w:val="en-US"/>
        </w:rPr>
        <w:tab/>
      </w:r>
      <w:r w:rsidRPr="00CA32B7">
        <w:rPr>
          <w:lang w:val="en-US"/>
        </w:rPr>
        <w:t>UUAA-MM Procedure</w:t>
      </w:r>
      <w:bookmarkEnd w:id="86"/>
      <w:bookmarkEnd w:id="87"/>
    </w:p>
    <w:p w:rsidR="00682041" w:rsidRDefault="00682041" w:rsidP="00682041">
      <w:pPr>
        <w:pStyle w:val="TH"/>
      </w:pPr>
      <w:r>
        <w:object w:dxaOrig="14655" w:dyaOrig="10486">
          <v:shape id="_x0000_i1026" type="#_x0000_t75" style="width:481.5pt;height:344.25pt" o:ole="">
            <v:imagedata r:id="rId15" o:title=""/>
          </v:shape>
          <o:OLEObject Type="Embed" ProgID="Visio.Drawing.15" ShapeID="_x0000_i1026" DrawAspect="Content" ObjectID="_1706511397" r:id="rId16"/>
        </w:object>
      </w:r>
    </w:p>
    <w:p w:rsidR="00682041" w:rsidRPr="00CA32B7" w:rsidRDefault="00682041" w:rsidP="00682041">
      <w:pPr>
        <w:pStyle w:val="TF"/>
      </w:pPr>
      <w:r w:rsidRPr="00CA32B7">
        <w:t>Figure 5.2.2.2-1: UUAA-MM procedure</w:t>
      </w:r>
    </w:p>
    <w:p w:rsidR="00682041" w:rsidRPr="00CA32B7" w:rsidRDefault="00682041" w:rsidP="00682041">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rsidR="00682041" w:rsidRDefault="00682041" w:rsidP="00682041">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Nnef_Authentication_AuthenticateAuthorize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rsidR="00682041" w:rsidRPr="00CA32B7" w:rsidRDefault="00682041" w:rsidP="00682041">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rsidR="00682041" w:rsidRPr="00CA32B7" w:rsidRDefault="00682041" w:rsidP="00682041">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rsidR="00682041" w:rsidRPr="00CA32B7" w:rsidRDefault="00682041" w:rsidP="00682041">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rsidR="00682041" w:rsidRPr="00CA32B7" w:rsidRDefault="00682041" w:rsidP="00682041">
      <w:pPr>
        <w:pStyle w:val="B1"/>
      </w:pPr>
      <w:r w:rsidRPr="00CA32B7">
        <w:t>3.</w:t>
      </w:r>
      <w:r w:rsidRPr="00CA32B7">
        <w:tab/>
        <w:t>UAS NF</w:t>
      </w:r>
      <w:r>
        <w:t>/NEF</w:t>
      </w:r>
      <w:r w:rsidRPr="00CA32B7">
        <w:t xml:space="preserve"> to USS: </w:t>
      </w:r>
      <w:r>
        <w:t>Naf_Authentication_AuthenticateAuthorize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rsidR="00682041" w:rsidRDefault="00682041" w:rsidP="00682041">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UAS NF/NEF, if the UUAA result is successful in step 5.</w:t>
      </w:r>
    </w:p>
    <w:p w:rsidR="00682041" w:rsidRPr="00CA32B7" w:rsidRDefault="00682041" w:rsidP="00682041">
      <w:pPr>
        <w:pStyle w:val="B1"/>
      </w:pPr>
      <w:r w:rsidRPr="00CA32B7">
        <w:t>4.</w:t>
      </w:r>
      <w:r w:rsidRPr="00CA32B7">
        <w:tab/>
        <w:t xml:space="preserve">[Conditional] Multiple round-trip messages as required by the authentication method used by USS. </w:t>
      </w:r>
      <w:r>
        <w:t>Naf_Authentication_AuthenticateAuthorize Response</w:t>
      </w:r>
      <w:r w:rsidRPr="00CA32B7">
        <w:t xml:space="preserve"> messages from USS shall include GPSI and </w:t>
      </w:r>
      <w:r>
        <w:t xml:space="preserve">shall </w:t>
      </w:r>
      <w:r w:rsidRPr="00CA32B7">
        <w:t>include a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rsidR="00682041" w:rsidRPr="00CA32B7" w:rsidRDefault="00682041" w:rsidP="00682041">
      <w:pPr>
        <w:pStyle w:val="B1"/>
      </w:pPr>
      <w:r w:rsidRPr="00CA32B7">
        <w:t>5.</w:t>
      </w:r>
      <w:r w:rsidRPr="00CA32B7">
        <w:tab/>
        <w:t>USS to UAS NF</w:t>
      </w:r>
      <w:r>
        <w:t>/NEF</w:t>
      </w:r>
      <w:r w:rsidRPr="00CA32B7">
        <w:t xml:space="preserve">: (final) </w:t>
      </w:r>
      <w:r>
        <w:t xml:space="preserve">Naf_Authentication_authenticate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rsidR="00682041" w:rsidRDefault="00682041" w:rsidP="00682041">
      <w:pPr>
        <w:pStyle w:val="B1"/>
      </w:pPr>
      <w:r>
        <w:tab/>
      </w:r>
      <w:del w:id="88" w:author="huawei" w:date="2022-02-15T17:23:00Z">
        <w:r w:rsidDel="00094E15">
          <w:delText xml:space="preserve">The Naf_Authentication_AuthenticateAuthorize response also provides an </w:delText>
        </w:r>
        <w:r w:rsidRPr="00094E15" w:rsidDel="00094E15">
          <w:rPr>
            <w:highlight w:val="yellow"/>
            <w:rPrChange w:id="89" w:author="huawei" w:date="2022-02-15T17:23:00Z">
              <w:rPr/>
            </w:rPrChange>
          </w:rPr>
          <w:delText>Authentication Session Correlation ID</w:delText>
        </w:r>
        <w:r w:rsidDel="00094E15">
          <w:delText xml:space="preserve"> to the UAS NF/NEF, so that the USS can use it to further communicate with the UAS NF/NEF (e.g. to revoke authorization), as shown in clause 5.2.4.</w:delText>
        </w:r>
      </w:del>
    </w:p>
    <w:p w:rsidR="00682041" w:rsidRDefault="00682041" w:rsidP="00682041">
      <w:pPr>
        <w:pStyle w:val="B1"/>
      </w:pPr>
      <w:r w:rsidRPr="00CA32B7">
        <w:t>6.</w:t>
      </w:r>
      <w:r w:rsidRPr="00CA32B7">
        <w:tab/>
        <w:t>UAS NF</w:t>
      </w:r>
      <w:r>
        <w:t>/NEF</w:t>
      </w:r>
      <w:r w:rsidRPr="00CA32B7">
        <w:t xml:space="preserve"> to AMF: (final) </w:t>
      </w:r>
      <w:r>
        <w:t xml:space="preserve">Nnef_Authentication_authenticate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rsidR="00682041" w:rsidDel="00453C29" w:rsidRDefault="00682041" w:rsidP="00682041">
      <w:pPr>
        <w:pStyle w:val="B1"/>
        <w:rPr>
          <w:del w:id="90" w:author="huawei" w:date="2022-02-15T17:23:00Z"/>
        </w:rPr>
      </w:pPr>
      <w:del w:id="91" w:author="huawei" w:date="2022-02-15T17:23:00Z">
        <w:r w:rsidDel="00453C29">
          <w:tab/>
          <w:delText xml:space="preserve">The Nnef_Authentication_AuthenticateAuthorize response also provides an </w:delText>
        </w:r>
        <w:r w:rsidRPr="00453C29" w:rsidDel="00453C29">
          <w:rPr>
            <w:highlight w:val="yellow"/>
            <w:rPrChange w:id="92" w:author="huawei" w:date="2022-02-15T17:23:00Z">
              <w:rPr/>
            </w:rPrChange>
          </w:rPr>
          <w:delText>Authentication Session Correlation ID</w:delText>
        </w:r>
        <w:r w:rsidDel="00453C29">
          <w:delText xml:space="preserve"> to the AMF, so that UAS NF/NEF can use it to further communicate with the AMF (e.g. to revoke authorization), as shown in clause 5.2.4.</w:delText>
        </w:r>
      </w:del>
    </w:p>
    <w:p w:rsidR="00682041" w:rsidRDefault="00682041" w:rsidP="00682041">
      <w:pPr>
        <w:pStyle w:val="B1"/>
      </w:pPr>
      <w:r>
        <w:t>7a.</w:t>
      </w:r>
      <w:r>
        <w:tab/>
        <w:t>[Conditional] UAS NF/NEF to AMF: If UUAA-MM succeeded and UAS NF/NEF has not subscribed to AMF for the Mobility Event Exposure before, UAS NF/NEF subscribes to AMF for the mobility event notification by sending Namf_EventExposure_Subscribe request with the mobility events as described in TS 23.502 [3], Table 5.2.2.3.1-1 with Event ID = Reachability Filter.</w:t>
      </w:r>
    </w:p>
    <w:p w:rsidR="00682041" w:rsidRDefault="00682041" w:rsidP="00682041">
      <w:pPr>
        <w:pStyle w:val="B1"/>
      </w:pPr>
      <w:r>
        <w:t>7b.</w:t>
      </w:r>
      <w:r>
        <w:tab/>
        <w:t>[Conditional] UAS NF/NEF to AMF: If UUAA-MM failed and UAS NF/NEF has subscribed to AMF for the Mobility Event Exposure earlier, UAS NF/NEF unsubscribes to AMF for the mobility event notification by sending Namf_EventExposure_Unsubscribe request with Subscription Correlation ID.</w:t>
      </w:r>
    </w:p>
    <w:p w:rsidR="00682041" w:rsidRDefault="00682041" w:rsidP="00682041">
      <w:pPr>
        <w:pStyle w:val="B1"/>
      </w:pPr>
      <w:r>
        <w:t>8a.</w:t>
      </w:r>
      <w:r>
        <w:tab/>
        <w:t>[Conditional] AMF to UAS NF/NEF: The AMF acknowledges the subscription request from 7a by sending Namf_EventExposure_Subscribe response with Subscription Correlation ID.</w:t>
      </w:r>
    </w:p>
    <w:p w:rsidR="00682041" w:rsidRDefault="00682041" w:rsidP="00682041">
      <w:pPr>
        <w:pStyle w:val="B1"/>
      </w:pPr>
      <w:r>
        <w:t>8b.</w:t>
      </w:r>
      <w:r>
        <w:tab/>
        <w:t>[Conditional] AMF to UAS NF/NEF: The AMF acknowledges the un-subscription request from 7b by sending Namf_EventExposure_Unsubscribe response.</w:t>
      </w:r>
    </w:p>
    <w:p w:rsidR="00682041" w:rsidRPr="00CA32B7" w:rsidRDefault="00682041" w:rsidP="00682041">
      <w:pPr>
        <w:pStyle w:val="B1"/>
      </w:pPr>
      <w:r>
        <w:t>9</w:t>
      </w:r>
      <w:r w:rsidRPr="00CA32B7">
        <w:t>.</w:t>
      </w:r>
      <w:r w:rsidRPr="00CA32B7">
        <w:tab/>
        <w:t>AMF to UE: (final) NAS MM transport message forwarding authentication message from USS including authentication/authorization result (success/failure).</w:t>
      </w:r>
    </w:p>
    <w:p w:rsidR="00682041" w:rsidRDefault="00682041" w:rsidP="00682041">
      <w:pPr>
        <w:pStyle w:val="B1"/>
      </w:pPr>
      <w:bookmarkStart w:id="93" w:name="_Hlk65595689"/>
      <w:r>
        <w:t>10</w:t>
      </w:r>
      <w:r w:rsidRPr="00CA32B7">
        <w:t>.</w:t>
      </w:r>
      <w:r w:rsidRPr="00CA32B7">
        <w:tab/>
        <w:t>[Conditional] if UUAA-MM succeeded, AMF triggers a UE Configuration Update procedure to deliver to the UAV authorization information from USS, as described in clause 5.2.2.1.</w:t>
      </w:r>
    </w:p>
    <w:p w:rsidR="00682041" w:rsidRDefault="00682041" w:rsidP="00682041">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93"/>
    <w:p w:rsidR="00682041" w:rsidRDefault="00682041" w:rsidP="00682041">
      <w:pPr>
        <w:pStyle w:val="NO"/>
      </w:pPr>
      <w:r>
        <w:t>NOTE 2:</w:t>
      </w:r>
      <w:r>
        <w:tab/>
        <w:t>When the UUAA-MM fails during a Re-authentication, and the USS has not indicated that the network resources can be released, the USS can initiate UUAA revocation as described in clause 5.2.7.</w:t>
      </w:r>
    </w:p>
    <w:p w:rsidR="00682041" w:rsidRDefault="00682041" w:rsidP="00682041">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rsidR="00682041" w:rsidRDefault="00682041" w:rsidP="00682041">
      <w:r>
        <w:lastRenderedPageBreak/>
        <w:t>If there is an AMF relocation for the UAV, the new serving AMF shall notify the UAS NF about the new AMF ID and the related CAA-level UAV ID using the existing AMF event notification service.</w:t>
      </w:r>
    </w:p>
    <w:p w:rsidR="00682041" w:rsidRDefault="00682041" w:rsidP="00682041">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rsidR="00444FB8" w:rsidRPr="001F2EE6" w:rsidRDefault="00444FB8" w:rsidP="001F2EE6"/>
    <w:p w:rsidR="00B45385" w:rsidRPr="0042466D" w:rsidRDefault="00B45385" w:rsidP="00B453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957A9">
        <w:rPr>
          <w:rFonts w:ascii="Arial" w:hAnsi="Arial" w:cs="Arial"/>
          <w:color w:val="FF0000"/>
          <w:sz w:val="28"/>
          <w:szCs w:val="28"/>
          <w:lang w:val="en-US" w:eastAsia="zh-CN"/>
        </w:rPr>
        <w:t>Next</w:t>
      </w:r>
      <w:r w:rsidR="004957A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rsidR="00803047" w:rsidRPr="008203AD" w:rsidRDefault="00803047" w:rsidP="00803047">
      <w:pPr>
        <w:pStyle w:val="4"/>
        <w:rPr>
          <w:lang w:val="en-US"/>
        </w:rPr>
      </w:pPr>
      <w:bookmarkStart w:id="94" w:name="_Toc91142036"/>
      <w:r>
        <w:rPr>
          <w:lang w:val="en-US"/>
        </w:rPr>
        <w:t>5.2.4.4</w:t>
      </w:r>
      <w:r>
        <w:rPr>
          <w:lang w:val="en-US"/>
        </w:rPr>
        <w:tab/>
        <w:t xml:space="preserve">USS initiated </w:t>
      </w:r>
      <w:r>
        <w:t xml:space="preserve">UAV Re-authorization </w:t>
      </w:r>
      <w:r w:rsidRPr="007220CC">
        <w:t>procedure</w:t>
      </w:r>
      <w:r>
        <w:t xml:space="preserve"> in EPS</w:t>
      </w:r>
      <w:bookmarkEnd w:id="94"/>
    </w:p>
    <w:p w:rsidR="00803047" w:rsidRDefault="00803047" w:rsidP="00803047">
      <w:pPr>
        <w:pStyle w:val="TH"/>
        <w:rPr>
          <w:lang w:val="en-US"/>
        </w:rPr>
      </w:pPr>
      <w:r>
        <w:object w:dxaOrig="16141" w:dyaOrig="9210">
          <v:shape id="_x0000_i1027" type="#_x0000_t75" style="width:480pt;height:4in" o:ole="">
            <v:imagedata r:id="rId17" o:title=""/>
          </v:shape>
          <o:OLEObject Type="Embed" ProgID="Visio.Drawing.15" ShapeID="_x0000_i1027" DrawAspect="Content" ObjectID="_1706511398" r:id="rId18"/>
        </w:object>
      </w:r>
    </w:p>
    <w:p w:rsidR="00803047" w:rsidRDefault="00803047" w:rsidP="00803047">
      <w:pPr>
        <w:pStyle w:val="TF"/>
        <w:rPr>
          <w:lang w:val="en-US"/>
        </w:rPr>
      </w:pPr>
      <w:r>
        <w:rPr>
          <w:lang w:val="en-US"/>
        </w:rPr>
        <w:t>Figure 5.2.4.4-1: UAV Re-authorization procedure in EPS</w:t>
      </w:r>
    </w:p>
    <w:p w:rsidR="00803047" w:rsidRDefault="00803047" w:rsidP="00803047">
      <w:pPr>
        <w:rPr>
          <w:lang w:val="en-US"/>
        </w:rPr>
      </w:pPr>
      <w:r>
        <w:rPr>
          <w:lang w:val="en-US"/>
        </w:rPr>
        <w:t>UAS NF/NEF stores the UE UUAA context after successful UUAA procedure as in clause 5.2.3 for UUAA-SM procedure. The UUAA context may be stored in the UDSF or may be stored locally in the UAS NF/NEF depending on deployments.</w:t>
      </w:r>
    </w:p>
    <w:p w:rsidR="00803047" w:rsidRDefault="00803047" w:rsidP="00803047">
      <w:pPr>
        <w:pStyle w:val="B1"/>
        <w:rPr>
          <w:lang w:val="en-US"/>
        </w:rPr>
      </w:pPr>
      <w:r>
        <w:rPr>
          <w:lang w:val="en-US"/>
        </w:rPr>
        <w:t>1.</w:t>
      </w:r>
      <w:r>
        <w:rPr>
          <w:lang w:val="en-US"/>
        </w:rPr>
        <w:tab/>
        <w:t>The USS sends a request to UAS NF/NEF for re-authorization of the UAV. The USS includes GPSI, Service Level Device Identity (e.g. CAA-Level UAV ID), and authorization message to be transparently delivered to the UAV. The Service Level Device Identity (e.g. CAA-Level UAV ID) may be a new Service Level Device Identity (e.g. CAA-Level UAV ID). The authorization message may e.g. include a UUAA Authorization Payload, a C2 Authorization Result</w:t>
      </w:r>
      <w:ins w:id="95" w:author="huawei" w:date="2022-02-15T17:05:00Z">
        <w:r w:rsidR="00A937F4">
          <w:rPr>
            <w:lang w:val="en-US"/>
          </w:rPr>
          <w:t xml:space="preserve">, </w:t>
        </w:r>
        <w:r w:rsidR="00A937F4" w:rsidRPr="00E17380">
          <w:rPr>
            <w:rFonts w:eastAsia="Times New Roman"/>
            <w:lang w:val="en-US" w:eastAsia="zh-CN"/>
          </w:rPr>
          <w:t>C2 authorization payload</w:t>
        </w:r>
        <w:r w:rsidR="00A937F4">
          <w:rPr>
            <w:rFonts w:eastAsia="Times New Roman"/>
            <w:lang w:val="en-US" w:eastAsia="zh-CN"/>
          </w:rPr>
          <w:t xml:space="preserve"> including the IP address of the UAV-C</w:t>
        </w:r>
      </w:ins>
      <w:ins w:id="96" w:author="huawei" w:date="2022-02-16T09:31:00Z">
        <w:r w:rsidR="00795527">
          <w:rPr>
            <w:rFonts w:eastAsia="Times New Roman"/>
            <w:lang w:val="en-US" w:eastAsia="zh-CN"/>
          </w:rPr>
          <w:t xml:space="preserve"> </w:t>
        </w:r>
        <w:r w:rsidR="00795527" w:rsidRPr="005A2EFD">
          <w:rPr>
            <w:rFonts w:eastAsia="Times New Roman"/>
            <w:highlight w:val="yellow"/>
            <w:lang w:val="en-US" w:eastAsia="zh-CN"/>
            <w:rPrChange w:id="97" w:author="huawei" w:date="2022-02-16T09:32:00Z">
              <w:rPr>
                <w:rFonts w:eastAsia="Times New Roman"/>
                <w:lang w:val="en-US" w:eastAsia="zh-CN"/>
              </w:rPr>
            </w:rPrChange>
          </w:rPr>
          <w:t>if it is</w:t>
        </w:r>
      </w:ins>
      <w:ins w:id="98" w:author="huawei" w:date="2022-02-15T17:05:00Z">
        <w:r w:rsidR="00A937F4">
          <w:rPr>
            <w:rFonts w:eastAsia="Times New Roman"/>
            <w:lang w:val="en-US" w:eastAsia="zh-CN"/>
          </w:rPr>
          <w:t xml:space="preserve"> for UAV-C replacement</w:t>
        </w:r>
        <w:r w:rsidR="00A937F4" w:rsidRPr="00E17380">
          <w:rPr>
            <w:rFonts w:eastAsia="Times New Roman"/>
            <w:lang w:val="en-US" w:eastAsia="zh-CN"/>
          </w:rPr>
          <w:t>,</w:t>
        </w:r>
      </w:ins>
      <w:r>
        <w:rPr>
          <w:lang w:val="en-US"/>
        </w:rPr>
        <w:t xml:space="preserve"> and/or (C2) Security Information.</w:t>
      </w:r>
    </w:p>
    <w:p w:rsidR="00803047" w:rsidRDefault="00803047" w:rsidP="00803047">
      <w:pPr>
        <w:pStyle w:val="B1"/>
        <w:rPr>
          <w:lang w:val="en-US"/>
        </w:rPr>
      </w:pPr>
      <w:r>
        <w:rPr>
          <w:lang w:val="en-US"/>
        </w:rPr>
        <w:t>2.</w:t>
      </w:r>
      <w:r>
        <w:rPr>
          <w:lang w:val="en-US"/>
        </w:rPr>
        <w:tab/>
        <w:t>Based on the received GPSI the UAS NF/NEF retrieves the corresponding stored UUAA context which includes information on whether a UUAA-SM has been performed and the identity of the SMF+PGW-C and the IP address of the PDN Connection that is serving the UUAA.</w:t>
      </w:r>
    </w:p>
    <w:p w:rsidR="00803047" w:rsidRDefault="00803047" w:rsidP="00803047">
      <w:pPr>
        <w:pStyle w:val="NO"/>
        <w:rPr>
          <w:lang w:val="en-US"/>
        </w:rPr>
      </w:pPr>
      <w:r>
        <w:rPr>
          <w:lang w:val="en-US"/>
        </w:rPr>
        <w:t>NOTE:</w:t>
      </w:r>
      <w:r>
        <w:rPr>
          <w:lang w:val="en-US"/>
        </w:rPr>
        <w:tab/>
        <w:t>In EPS the UUAA context is always UUAA-SM.</w:t>
      </w:r>
    </w:p>
    <w:p w:rsidR="00803047" w:rsidRDefault="00803047" w:rsidP="00803047">
      <w:pPr>
        <w:pStyle w:val="B1"/>
        <w:rPr>
          <w:lang w:val="en-US"/>
        </w:rPr>
      </w:pPr>
      <w:r>
        <w:rPr>
          <w:lang w:val="en-US"/>
        </w:rPr>
        <w:t>3.</w:t>
      </w:r>
      <w:r>
        <w:rPr>
          <w:lang w:val="en-US"/>
        </w:rPr>
        <w:tab/>
        <w:t>As UUAA-SM was performed, the UAS NF/NEF sends a Nnef_Auth_Notification request to the SMF+PGW C serving the UUAA which includes the corresponding PDN Connection identity, Service Level Device Identity (e.g. CAA-Level UAV ID) and the authorization message.</w:t>
      </w:r>
    </w:p>
    <w:p w:rsidR="00803047" w:rsidRDefault="00803047" w:rsidP="00803047">
      <w:pPr>
        <w:pStyle w:val="B1"/>
        <w:rPr>
          <w:lang w:val="en-US"/>
        </w:rPr>
      </w:pPr>
      <w:r>
        <w:rPr>
          <w:lang w:val="en-US"/>
        </w:rPr>
        <w:lastRenderedPageBreak/>
        <w:t>4.</w:t>
      </w:r>
      <w:r>
        <w:rPr>
          <w:lang w:val="en-US"/>
        </w:rPr>
        <w:tab/>
        <w:t>The UAS NF/NEF responds back to the USS indicating that re-authorization request has been successfully initiated.</w:t>
      </w:r>
    </w:p>
    <w:p w:rsidR="00803047" w:rsidRDefault="00803047" w:rsidP="00803047">
      <w:pPr>
        <w:pStyle w:val="B1"/>
        <w:rPr>
          <w:lang w:val="en-US"/>
        </w:rPr>
      </w:pPr>
      <w:r>
        <w:rPr>
          <w:lang w:val="en-US"/>
        </w:rPr>
        <w:t>5.</w:t>
      </w:r>
      <w:r>
        <w:rPr>
          <w:lang w:val="en-US"/>
        </w:rPr>
        <w:tab/>
        <w:t>The SMF+PGW-C identifies, based on the received information, the PDN Connection that is serving the UUAA-SM and invokes the PDN GW initiated bearer modification without QoS update procedure (figure 5.4.3-1 of TS 23.401 [6]) by sending Update Bearer Request message, including the Service Level Device Identity (e.g. CAA-Level UAV ID) and the authorization message in the PCO.</w:t>
      </w:r>
    </w:p>
    <w:p w:rsidR="00803047" w:rsidRDefault="00803047" w:rsidP="00803047">
      <w:pPr>
        <w:pStyle w:val="B1"/>
        <w:rPr>
          <w:lang w:val="en-US"/>
        </w:rPr>
      </w:pPr>
      <w:r>
        <w:rPr>
          <w:lang w:val="en-US"/>
        </w:rPr>
        <w:tab/>
        <w:t>The Update Bearer Request message including the Service Level Device Identity (e.g. CAA-Level UAV ID) and the authorization message is forwarded by MME as Downlink NAS Transport to the UE (steps 4 and 5 in figure 5.4.3-1 of TS 23.401 [6]).</w:t>
      </w:r>
    </w:p>
    <w:p w:rsidR="00803047" w:rsidRDefault="00803047" w:rsidP="00803047">
      <w:pPr>
        <w:pStyle w:val="B1"/>
        <w:rPr>
          <w:lang w:val="en-US"/>
        </w:rPr>
      </w:pPr>
      <w:r>
        <w:rPr>
          <w:lang w:val="en-US"/>
        </w:rPr>
        <w:t>6.</w:t>
      </w:r>
      <w:r>
        <w:rPr>
          <w:lang w:val="en-US"/>
        </w:rPr>
        <w:tab/>
        <w:t>The UE receives the Service Level Device Identity (e.g. CAA-Level UAV ID) and the authorization message (which may e.g. include a UUAA Authorization Payload, a C2 Authorization Result and/or (C2) Security Information) and acts on it accordingly (outside scope of 3GPP).</w:t>
      </w:r>
    </w:p>
    <w:p w:rsidR="007A24BF" w:rsidRPr="00C739C6" w:rsidDel="007958AD" w:rsidRDefault="005C2B83" w:rsidP="002708A3">
      <w:pPr>
        <w:pStyle w:val="B1"/>
        <w:rPr>
          <w:del w:id="99" w:author="huawei" w:date="2022-02-15T17:03:00Z"/>
          <w:lang w:val="en-US"/>
        </w:rPr>
      </w:pPr>
      <w:ins w:id="100" w:author="huawei" w:date="2022-02-15T17:06:00Z">
        <w:r w:rsidRPr="00A01EB2">
          <w:rPr>
            <w:highlight w:val="yellow"/>
            <w:rPrChange w:id="101" w:author="huawei" w:date="2022-02-15T17:08:00Z">
              <w:rPr/>
            </w:rPrChange>
          </w:rPr>
          <w:t>NOTE: This procedure can also be used for</w:t>
        </w:r>
      </w:ins>
      <w:ins w:id="102" w:author="huawei" w:date="2022-02-16T09:44:00Z">
        <w:r w:rsidR="005B0A75">
          <w:rPr>
            <w:highlight w:val="yellow"/>
          </w:rPr>
          <w:t xml:space="preserve"> other purposes such as</w:t>
        </w:r>
      </w:ins>
      <w:ins w:id="103" w:author="huawei" w:date="2022-02-15T17:06:00Z">
        <w:r w:rsidRPr="00A01EB2">
          <w:rPr>
            <w:highlight w:val="yellow"/>
            <w:rPrChange w:id="104" w:author="huawei" w:date="2022-02-15T17:08:00Z">
              <w:rPr/>
            </w:rPrChange>
          </w:rPr>
          <w:t xml:space="preserve"> Flight authorization </w:t>
        </w:r>
      </w:ins>
      <w:del w:id="105" w:author="huawei" w:date="2022-02-15T17:03:00Z">
        <w:r w:rsidR="00D252B1" w:rsidRPr="00A01EB2" w:rsidDel="007958AD">
          <w:rPr>
            <w:highlight w:val="yellow"/>
            <w:rPrChange w:id="106" w:author="huawei" w:date="2022-02-15T17:08:00Z">
              <w:rPr/>
            </w:rPrChange>
          </w:rPr>
          <w:fldChar w:fldCharType="begin"/>
        </w:r>
        <w:r w:rsidR="00D252B1" w:rsidRPr="00A01EB2" w:rsidDel="007958AD">
          <w:rPr>
            <w:highlight w:val="yellow"/>
            <w:rPrChange w:id="107" w:author="huawei" w:date="2022-02-15T17:08:00Z">
              <w:rPr/>
            </w:rPrChange>
          </w:rPr>
          <w:fldChar w:fldCharType="end"/>
        </w:r>
        <w:r w:rsidR="00A9697B" w:rsidRPr="00A01EB2" w:rsidDel="007958AD">
          <w:rPr>
            <w:highlight w:val="yellow"/>
            <w:rPrChange w:id="108" w:author="huawei" w:date="2022-02-15T17:08:00Z">
              <w:rPr/>
            </w:rPrChange>
          </w:rPr>
          <w:fldChar w:fldCharType="begin"/>
        </w:r>
        <w:r w:rsidR="00A9697B" w:rsidRPr="00A01EB2" w:rsidDel="007958AD">
          <w:rPr>
            <w:highlight w:val="yellow"/>
            <w:rPrChange w:id="109" w:author="huawei" w:date="2022-02-15T17:08:00Z">
              <w:rPr/>
            </w:rPrChange>
          </w:rPr>
          <w:fldChar w:fldCharType="end"/>
        </w:r>
      </w:del>
      <w:ins w:id="110" w:author="huawei" w:date="2022-02-15T17:06:00Z">
        <w:r w:rsidRPr="00A01EB2">
          <w:rPr>
            <w:highlight w:val="yellow"/>
            <w:rPrChange w:id="111" w:author="huawei" w:date="2022-02-15T17:08:00Z">
              <w:rPr/>
            </w:rPrChange>
          </w:rPr>
          <w:t>revocation</w:t>
        </w:r>
      </w:ins>
      <w:ins w:id="112" w:author="huawei" w:date="2022-02-16T09:44:00Z">
        <w:r w:rsidR="002A0E34">
          <w:rPr>
            <w:highlight w:val="yellow"/>
          </w:rPr>
          <w:t xml:space="preserve"> </w:t>
        </w:r>
      </w:ins>
      <w:ins w:id="113" w:author="huawei" w:date="2022-02-16T09:45:00Z">
        <w:r w:rsidR="00487D63">
          <w:rPr>
            <w:highlight w:val="yellow"/>
          </w:rPr>
          <w:t xml:space="preserve">or </w:t>
        </w:r>
      </w:ins>
      <w:ins w:id="114" w:author="huawei" w:date="2022-02-16T09:44:00Z">
        <w:r w:rsidR="002A0E34">
          <w:rPr>
            <w:highlight w:val="yellow"/>
          </w:rPr>
          <w:t>UAV-C replacement</w:t>
        </w:r>
      </w:ins>
      <w:ins w:id="115" w:author="huawei" w:date="2022-02-15T17:06:00Z">
        <w:r w:rsidR="00697BEC" w:rsidRPr="00A01EB2">
          <w:rPr>
            <w:highlight w:val="yellow"/>
            <w:rPrChange w:id="116" w:author="huawei" w:date="2022-02-15T17:08:00Z">
              <w:rPr/>
            </w:rPrChange>
          </w:rPr>
          <w:t>.</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C238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9C2C2F" w:rsidRPr="008203AD" w:rsidRDefault="009C2C2F" w:rsidP="009C2C2F">
      <w:pPr>
        <w:pStyle w:val="4"/>
        <w:rPr>
          <w:lang w:val="en-US"/>
        </w:rPr>
      </w:pPr>
      <w:bookmarkStart w:id="117" w:name="_Toc91142035"/>
      <w:r>
        <w:rPr>
          <w:lang w:val="en-US"/>
        </w:rPr>
        <w:t>5.2.4.3</w:t>
      </w:r>
      <w:r>
        <w:rPr>
          <w:lang w:val="en-US"/>
        </w:rPr>
        <w:tab/>
        <w:t xml:space="preserve">USS initiated </w:t>
      </w:r>
      <w:r>
        <w:t xml:space="preserve">UAV Re-authorization </w:t>
      </w:r>
      <w:r w:rsidRPr="007220CC">
        <w:t>procedure</w:t>
      </w:r>
      <w:r>
        <w:t xml:space="preserve"> in 5GS</w:t>
      </w:r>
      <w:bookmarkEnd w:id="117"/>
    </w:p>
    <w:p w:rsidR="009C2C2F" w:rsidRDefault="009C2C2F" w:rsidP="009C2C2F">
      <w:pPr>
        <w:pStyle w:val="TH"/>
      </w:pPr>
      <w:r>
        <w:object w:dxaOrig="15420" w:dyaOrig="10471">
          <v:shape id="_x0000_i1028" type="#_x0000_t75" style="width:481.5pt;height:327pt" o:ole="">
            <v:imagedata r:id="rId19" o:title=""/>
          </v:shape>
          <o:OLEObject Type="Embed" ProgID="Visio.Drawing.15" ShapeID="_x0000_i1028" DrawAspect="Content" ObjectID="_1706511399" r:id="rId20"/>
        </w:object>
      </w:r>
    </w:p>
    <w:p w:rsidR="009C2C2F" w:rsidRDefault="009C2C2F" w:rsidP="009C2C2F">
      <w:pPr>
        <w:pStyle w:val="TF"/>
        <w:rPr>
          <w:lang w:val="en-US"/>
        </w:rPr>
      </w:pPr>
      <w:r w:rsidRPr="007220CC">
        <w:t>Figure 5.2.</w:t>
      </w:r>
      <w:r>
        <w:t>4.3</w:t>
      </w:r>
      <w:r w:rsidRPr="007220CC">
        <w:t xml:space="preserve">-1: </w:t>
      </w:r>
      <w:r>
        <w:t xml:space="preserve">UAV Re-authorization </w:t>
      </w:r>
      <w:r w:rsidRPr="007220CC">
        <w:t>procedure</w:t>
      </w:r>
      <w:r>
        <w:t xml:space="preserve"> in 5GS</w:t>
      </w:r>
    </w:p>
    <w:p w:rsidR="009C2C2F" w:rsidRDefault="009C2C2F" w:rsidP="009C2C2F">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rsidR="009C2C2F" w:rsidRDefault="009C2C2F" w:rsidP="009C2C2F">
      <w:pPr>
        <w:pStyle w:val="B1"/>
        <w:rPr>
          <w:lang w:eastAsia="zh-CN"/>
        </w:rPr>
      </w:pPr>
      <w:r>
        <w:rPr>
          <w:lang w:eastAsia="zh-CN"/>
        </w:rPr>
        <w:t>1.</w:t>
      </w:r>
      <w:r>
        <w:rPr>
          <w:lang w:eastAsia="zh-CN"/>
        </w:rPr>
        <w:tab/>
        <w:t xml:space="preserve">The USS sends a Naf_Authentication_Notification request to UAS NF for re-authorization of the UAV. The USS includes GPSI, CAA-Level UAV ID, an authorization message to be transparently delivered to the UAV. The CAA-Level UAV ID may be a new CAA-Level UAV ID. The authorization message may e.g. include a </w:t>
      </w:r>
      <w:r>
        <w:rPr>
          <w:lang w:eastAsia="zh-CN"/>
        </w:rPr>
        <w:lastRenderedPageBreak/>
        <w:t xml:space="preserve">UUAA Authorization Payload, a C2 Authorization Result, </w:t>
      </w:r>
      <w:ins w:id="118" w:author="huawei" w:date="2022-01-13T19:53:00Z">
        <w:r w:rsidRPr="00E17380">
          <w:rPr>
            <w:rFonts w:eastAsia="Times New Roman"/>
            <w:lang w:val="en-US" w:eastAsia="zh-CN"/>
          </w:rPr>
          <w:t>C2 authorization payload</w:t>
        </w:r>
      </w:ins>
      <w:ins w:id="119" w:author="huawei" w:date="2022-01-13T19:54:00Z">
        <w:r>
          <w:rPr>
            <w:rFonts w:eastAsia="Times New Roman"/>
            <w:lang w:val="en-US" w:eastAsia="zh-CN"/>
          </w:rPr>
          <w:t xml:space="preserve"> includ</w:t>
        </w:r>
      </w:ins>
      <w:ins w:id="120" w:author="huawei" w:date="2022-01-14T14:43:00Z">
        <w:r>
          <w:rPr>
            <w:rFonts w:eastAsia="Times New Roman"/>
            <w:lang w:val="en-US" w:eastAsia="zh-CN"/>
          </w:rPr>
          <w:t>ing</w:t>
        </w:r>
      </w:ins>
      <w:ins w:id="121" w:author="huawei" w:date="2022-01-13T19:54:00Z">
        <w:r>
          <w:rPr>
            <w:rFonts w:eastAsia="Times New Roman"/>
            <w:lang w:val="en-US" w:eastAsia="zh-CN"/>
          </w:rPr>
          <w:t xml:space="preserve"> the IP address of the UAV-C </w:t>
        </w:r>
      </w:ins>
      <w:ins w:id="122" w:author="huawei" w:date="2022-02-16T09:32:00Z">
        <w:r w:rsidR="00F00E8A" w:rsidRPr="002B14A8">
          <w:rPr>
            <w:rFonts w:eastAsia="Times New Roman"/>
            <w:highlight w:val="yellow"/>
            <w:lang w:val="en-US" w:eastAsia="zh-CN"/>
            <w:rPrChange w:id="123" w:author="huawei" w:date="2022-02-16T09:32:00Z">
              <w:rPr>
                <w:rFonts w:eastAsia="Times New Roman"/>
                <w:lang w:val="en-US" w:eastAsia="zh-CN"/>
              </w:rPr>
            </w:rPrChange>
          </w:rPr>
          <w:t>if it is</w:t>
        </w:r>
        <w:r w:rsidR="00F00E8A">
          <w:rPr>
            <w:rFonts w:eastAsia="Times New Roman"/>
            <w:lang w:val="en-US" w:eastAsia="zh-CN"/>
          </w:rPr>
          <w:t xml:space="preserve"> </w:t>
        </w:r>
      </w:ins>
      <w:ins w:id="124" w:author="huawei" w:date="2022-01-13T19:54:00Z">
        <w:r>
          <w:rPr>
            <w:rFonts w:eastAsia="Times New Roman"/>
            <w:lang w:val="en-US" w:eastAsia="zh-CN"/>
          </w:rPr>
          <w:t>for UAV-C replacemen</w:t>
        </w:r>
      </w:ins>
      <w:ins w:id="125" w:author="huawei" w:date="2022-01-13T19:55:00Z">
        <w:r>
          <w:rPr>
            <w:rFonts w:eastAsia="Times New Roman"/>
            <w:lang w:val="en-US" w:eastAsia="zh-CN"/>
          </w:rPr>
          <w:t>t</w:t>
        </w:r>
      </w:ins>
      <w:ins w:id="126" w:author="huawei" w:date="2022-01-13T19:53:00Z">
        <w:r w:rsidRPr="00E17380">
          <w:rPr>
            <w:rFonts w:eastAsia="Times New Roman"/>
            <w:lang w:val="en-US" w:eastAsia="zh-CN"/>
          </w:rPr>
          <w:t>,</w:t>
        </w:r>
        <w:r>
          <w:rPr>
            <w:rFonts w:eastAsia="Times New Roman"/>
            <w:lang w:val="en-US" w:eastAsia="zh-CN"/>
          </w:rPr>
          <w:t xml:space="preserve"> </w:t>
        </w:r>
      </w:ins>
      <w:r>
        <w:rPr>
          <w:lang w:eastAsia="zh-CN"/>
        </w:rPr>
        <w:t>and/or (C2) Security Information.</w:t>
      </w:r>
    </w:p>
    <w:p w:rsidR="009C2C2F" w:rsidRDefault="009C2C2F" w:rsidP="009C2C2F">
      <w:pPr>
        <w:pStyle w:val="B1"/>
        <w:rPr>
          <w:lang w:eastAsia="zh-CN"/>
        </w:rPr>
      </w:pPr>
      <w:r>
        <w:rPr>
          <w:lang w:eastAsia="zh-CN"/>
        </w:rPr>
        <w:t>2.</w:t>
      </w:r>
      <w:r>
        <w:rPr>
          <w:lang w:eastAsia="zh-CN"/>
        </w:rPr>
        <w:tab/>
        <w:t>Based on the received GPSI the UAS NF retrieves the correspondingly stored UUAA context which includes information on whether a UUAA-MM or a UUAA-SM has been performed and in case of UUAA-SM the identity of the SMF and the IP address of the PDU session that is serving the UUAA.</w:t>
      </w:r>
    </w:p>
    <w:p w:rsidR="009C2C2F" w:rsidRDefault="009C2C2F" w:rsidP="009C2C2F">
      <w:pPr>
        <w:pStyle w:val="B1"/>
        <w:rPr>
          <w:lang w:eastAsia="zh-CN"/>
        </w:rPr>
      </w:pPr>
      <w:r>
        <w:rPr>
          <w:lang w:eastAsia="zh-CN"/>
        </w:rPr>
        <w:t>3a</w:t>
      </w:r>
      <w:r>
        <w:rPr>
          <w:lang w:eastAsia="zh-CN"/>
        </w:rPr>
        <w:tab/>
        <w:t>If UUAA-MM was performed, the UAS-NF/NEF retrieves the AMF ID that serves the UE from the UDM based on the GPSI. and then sends a Nnef_Authentication_Notification request including the CAA-Level UAV ID and the authorization message to the serving AMF.</w:t>
      </w:r>
    </w:p>
    <w:p w:rsidR="009C2C2F" w:rsidRDefault="009C2C2F" w:rsidP="009C2C2F">
      <w:pPr>
        <w:pStyle w:val="B1"/>
        <w:rPr>
          <w:lang w:eastAsia="zh-CN"/>
        </w:rPr>
      </w:pPr>
      <w:r>
        <w:rPr>
          <w:lang w:eastAsia="zh-CN"/>
        </w:rPr>
        <w:t>3b</w:t>
      </w:r>
      <w:r>
        <w:rPr>
          <w:lang w:eastAsia="zh-CN"/>
        </w:rPr>
        <w:tab/>
        <w:t>If UUAA-SM was performed, the UAS-NF/NEF sends a Nnef_Authentication_Notification request to the SMF serving the UE which includes the corresponding PDU session identity, CAA-Level UAV ID and the authorization message.</w:t>
      </w:r>
    </w:p>
    <w:p w:rsidR="009C2C2F" w:rsidRDefault="009C2C2F" w:rsidP="009C2C2F">
      <w:pPr>
        <w:pStyle w:val="B1"/>
        <w:rPr>
          <w:lang w:eastAsia="zh-CN"/>
        </w:rPr>
      </w:pPr>
      <w:r>
        <w:rPr>
          <w:lang w:eastAsia="zh-CN"/>
        </w:rPr>
        <w:t>4.</w:t>
      </w:r>
      <w:r>
        <w:rPr>
          <w:lang w:eastAsia="zh-CN"/>
        </w:rPr>
        <w:tab/>
        <w:t>The UAS NF responds back to the USS indicating that re-authorization request has been successfully initiated.</w:t>
      </w:r>
    </w:p>
    <w:p w:rsidR="009C2C2F" w:rsidRDefault="009C2C2F" w:rsidP="009C2C2F">
      <w:pPr>
        <w:pStyle w:val="B1"/>
        <w:rPr>
          <w:lang w:eastAsia="zh-CN"/>
        </w:rPr>
      </w:pPr>
      <w:r>
        <w:rPr>
          <w:lang w:eastAsia="zh-CN"/>
        </w:rPr>
        <w:t>5a.</w:t>
      </w:r>
      <w:r>
        <w:rPr>
          <w:lang w:eastAsia="zh-CN"/>
        </w:rPr>
        <w:tab/>
        <w:t>In the case of UUAA-MM:</w:t>
      </w:r>
    </w:p>
    <w:p w:rsidR="009C2C2F" w:rsidRDefault="009C2C2F" w:rsidP="009C2C2F">
      <w:pPr>
        <w:pStyle w:val="B1"/>
        <w:rPr>
          <w:lang w:eastAsia="zh-CN"/>
        </w:rPr>
      </w:pPr>
      <w:r>
        <w:rPr>
          <w:lang w:eastAsia="zh-CN"/>
        </w:rPr>
        <w:tab/>
        <w:t>If the UE is in CM_Idle state, the AMF initiates the Network Triggered Service Request procedures as described in</w:t>
      </w:r>
      <w:r w:rsidRPr="00326905">
        <w:rPr>
          <w:lang w:eastAsia="zh-CN"/>
        </w:rPr>
        <w:t xml:space="preserve"> </w:t>
      </w:r>
      <w:r>
        <w:rPr>
          <w:lang w:eastAsia="zh-CN"/>
        </w:rPr>
        <w:t>clause 4.2.3.3 of TS 23.502 [3].</w:t>
      </w:r>
    </w:p>
    <w:p w:rsidR="009C2C2F" w:rsidRDefault="009C2C2F" w:rsidP="009C2C2F">
      <w:pPr>
        <w:pStyle w:val="B1"/>
        <w:rPr>
          <w:lang w:eastAsia="zh-CN"/>
        </w:rPr>
      </w:pPr>
      <w:r>
        <w:rPr>
          <w:lang w:eastAsia="zh-CN"/>
        </w:rPr>
        <w:tab/>
      </w:r>
      <w:r w:rsidRPr="00ED3287">
        <w:rPr>
          <w:lang w:eastAsia="zh-CN"/>
        </w:rPr>
        <w:t>The AMF delivers the CAA-Level UAV ID and the authorization message to the UE using NAS MM Transport.</w:t>
      </w:r>
    </w:p>
    <w:p w:rsidR="009C2C2F" w:rsidRDefault="009C2C2F" w:rsidP="009C2C2F">
      <w:pPr>
        <w:pStyle w:val="B1"/>
        <w:rPr>
          <w:lang w:eastAsia="zh-CN"/>
        </w:rPr>
      </w:pPr>
      <w:r>
        <w:rPr>
          <w:lang w:eastAsia="zh-CN"/>
        </w:rPr>
        <w:t>5b</w:t>
      </w:r>
      <w:r>
        <w:rPr>
          <w:lang w:eastAsia="zh-CN"/>
        </w:rPr>
        <w:tab/>
        <w:t>In the case of UUAA-SM:</w:t>
      </w:r>
    </w:p>
    <w:p w:rsidR="009C2C2F" w:rsidRDefault="009C2C2F" w:rsidP="009C2C2F">
      <w:pPr>
        <w:pStyle w:val="B1"/>
        <w:rPr>
          <w:lang w:eastAsia="zh-CN"/>
        </w:rPr>
      </w:pPr>
      <w:r>
        <w:rPr>
          <w:lang w:eastAsia="zh-CN"/>
        </w:rPr>
        <w:tab/>
      </w:r>
      <w:r w:rsidRPr="00ED3287">
        <w:rPr>
          <w:lang w:eastAsia="zh-CN"/>
        </w:rPr>
        <w:t xml:space="preserve">The SMF identifies, based on the received information, the PDU Session that is serving the UUAA-SM and invokes the Network Requested PDU Session Modification procedure (figure 4.3.3.2-1 of TS 23.502 [3] triggering event SMF Requested modification) by sending Namf_Communication_N1N2MessageTransfer, </w:t>
      </w:r>
      <w:r w:rsidRPr="0092464B">
        <w:rPr>
          <w:lang w:eastAsia="zh-CN"/>
        </w:rPr>
        <w:t>including the CAA-Level UAV ID and the authorization message</w:t>
      </w:r>
      <w:r w:rsidRPr="00ED3287">
        <w:rPr>
          <w:lang w:eastAsia="zh-CN"/>
        </w:rPr>
        <w:t xml:space="preserve"> in the N1_SM_Container (step 3b in figure 4.3.3.2-1 of TS 23.502 [</w:t>
      </w:r>
      <w:r>
        <w:rPr>
          <w:lang w:eastAsia="zh-CN"/>
        </w:rPr>
        <w:t>3])</w:t>
      </w:r>
      <w:r w:rsidRPr="00ED3287">
        <w:rPr>
          <w:lang w:eastAsia="zh-CN"/>
        </w:rPr>
        <w:t>.</w:t>
      </w:r>
    </w:p>
    <w:p w:rsidR="009C2C2F" w:rsidRDefault="009C2C2F" w:rsidP="009C2C2F">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rsidR="00F942E0" w:rsidRDefault="009C2C2F" w:rsidP="00AE7C3C">
      <w:pPr>
        <w:pStyle w:val="B1"/>
        <w:rPr>
          <w:ins w:id="127" w:author="huawei" w:date="2022-02-15T17:06:00Z"/>
          <w:lang w:eastAsia="zh-CN"/>
        </w:rPr>
      </w:pPr>
      <w:r>
        <w:rPr>
          <w:lang w:eastAsia="zh-CN"/>
        </w:rPr>
        <w:t>6.</w:t>
      </w:r>
      <w:r>
        <w:rPr>
          <w:lang w:eastAsia="zh-CN"/>
        </w:rPr>
        <w:tab/>
        <w:t>The UE receives the CAA-Level UAV ID and the authorization message (which may e.g. include a UUAA Authorization Payload, a C2 Authorization Result and/or (C2) Security Information) and act on it accordingly (outside the scope of 3GPP).</w:t>
      </w:r>
    </w:p>
    <w:p w:rsidR="008E02F2" w:rsidRPr="009C2C2F" w:rsidRDefault="008E02F2" w:rsidP="00AE7C3C">
      <w:pPr>
        <w:pStyle w:val="B1"/>
        <w:rPr>
          <w:lang w:eastAsia="zh-CN"/>
        </w:rPr>
      </w:pPr>
      <w:ins w:id="128" w:author="huawei" w:date="2022-02-15T17:06:00Z">
        <w:r w:rsidRPr="00A01EB2">
          <w:rPr>
            <w:highlight w:val="yellow"/>
            <w:rPrChange w:id="129" w:author="huawei" w:date="2022-02-15T17:07:00Z">
              <w:rPr/>
            </w:rPrChange>
          </w:rPr>
          <w:t xml:space="preserve">NOTE: This procedure can also be used for </w:t>
        </w:r>
      </w:ins>
      <w:ins w:id="130" w:author="huawei" w:date="2022-02-16T09:45:00Z">
        <w:r w:rsidR="006306E8">
          <w:rPr>
            <w:highlight w:val="yellow"/>
          </w:rPr>
          <w:t xml:space="preserve">other purposes such as </w:t>
        </w:r>
      </w:ins>
      <w:ins w:id="131" w:author="huawei" w:date="2022-02-15T17:06:00Z">
        <w:r w:rsidRPr="00A01EB2">
          <w:rPr>
            <w:highlight w:val="yellow"/>
            <w:rPrChange w:id="132" w:author="huawei" w:date="2022-02-15T17:07:00Z">
              <w:rPr/>
            </w:rPrChange>
          </w:rPr>
          <w:t xml:space="preserve">Flight </w:t>
        </w:r>
        <w:r w:rsidR="00732D94" w:rsidRPr="00A01EB2">
          <w:rPr>
            <w:highlight w:val="yellow"/>
            <w:rPrChange w:id="133" w:author="huawei" w:date="2022-02-15T17:07:00Z">
              <w:rPr/>
            </w:rPrChange>
          </w:rPr>
          <w:t>authorization revocation</w:t>
        </w:r>
      </w:ins>
      <w:ins w:id="134" w:author="huawei" w:date="2022-02-16T09:45:00Z">
        <w:r w:rsidR="006306E8">
          <w:rPr>
            <w:highlight w:val="yellow"/>
          </w:rPr>
          <w:t xml:space="preserve"> or UAV-C replacement</w:t>
        </w:r>
      </w:ins>
      <w:ins w:id="135" w:author="huawei" w:date="2022-02-15T17:06:00Z">
        <w:r w:rsidRPr="00A01EB2">
          <w:rPr>
            <w:highlight w:val="yellow"/>
            <w:rPrChange w:id="136" w:author="huawei" w:date="2022-02-15T17:07:00Z">
              <w:rPr/>
            </w:rPrChange>
          </w:rPr>
          <w:t>.</w:t>
        </w:r>
      </w:ins>
    </w:p>
    <w:p w:rsidR="00F942E0" w:rsidRPr="0042466D" w:rsidRDefault="00F942E0" w:rsidP="00F942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231A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DE1FC3" w:rsidRDefault="00DE1FC3" w:rsidP="00DE1FC3">
      <w:pPr>
        <w:pStyle w:val="6"/>
        <w:rPr>
          <w:rFonts w:eastAsia="宋体"/>
        </w:rPr>
      </w:pPr>
      <w:bookmarkStart w:id="137" w:name="_Toc91142001"/>
      <w:r>
        <w:t>4.4.1.1.2.3</w:t>
      </w:r>
      <w:r>
        <w:tab/>
        <w:t>Nnef_Authentication_</w:t>
      </w:r>
      <w:r>
        <w:rPr>
          <w:lang w:eastAsia="zh-CN"/>
        </w:rPr>
        <w:t>Notification service operation</w:t>
      </w:r>
      <w:bookmarkEnd w:id="137"/>
    </w:p>
    <w:p w:rsidR="00DE1FC3" w:rsidRPr="00206175" w:rsidRDefault="00DE1FC3" w:rsidP="00DE1FC3">
      <w:r>
        <w:rPr>
          <w:b/>
        </w:rPr>
        <w:t xml:space="preserve">Service operation name: </w:t>
      </w:r>
      <w:r>
        <w:t>Nnef_Authentication_</w:t>
      </w:r>
      <w:r>
        <w:rPr>
          <w:lang w:eastAsia="zh-CN"/>
        </w:rPr>
        <w:t>Notification</w:t>
      </w:r>
    </w:p>
    <w:p w:rsidR="00DE1FC3" w:rsidRDefault="00DE1FC3" w:rsidP="00DE1FC3">
      <w:pPr>
        <w:rPr>
          <w:lang w:eastAsia="zh-CN"/>
        </w:rPr>
      </w:pPr>
      <w:r>
        <w:rPr>
          <w:b/>
        </w:rPr>
        <w:t>Description:</w:t>
      </w:r>
      <w:r>
        <w:t xml:space="preserve"> Re-authenticate, update authorization data or revoke the UUAA authorization of a UAV.</w:t>
      </w:r>
    </w:p>
    <w:p w:rsidR="00DE1FC3" w:rsidRPr="00C15ADB" w:rsidRDefault="00DE1FC3" w:rsidP="00DE1FC3">
      <w:pPr>
        <w:pStyle w:val="NO"/>
      </w:pPr>
      <w:r>
        <w:t>NOTE:</w:t>
      </w:r>
      <w:r>
        <w:tab/>
        <w:t>This notification corresponds to an implicit subscription by Nnef_Authentication_AuthenticateAuthorize service operation.</w:t>
      </w:r>
    </w:p>
    <w:p w:rsidR="00DE1FC3" w:rsidRPr="00206175" w:rsidRDefault="00DE1FC3" w:rsidP="00DE1FC3">
      <w:r>
        <w:rPr>
          <w:b/>
        </w:rPr>
        <w:t>Input, Required:</w:t>
      </w:r>
      <w:r>
        <w:rPr>
          <w:lang w:eastAsia="zh-CN"/>
        </w:rPr>
        <w:t xml:space="preserve"> </w:t>
      </w:r>
      <w:del w:id="138" w:author="huawei" w:date="2022-02-15T17:10:00Z">
        <w:r w:rsidRPr="00A31493" w:rsidDel="00340B98">
          <w:rPr>
            <w:highlight w:val="yellow"/>
            <w:rPrChange w:id="139" w:author="huawei" w:date="2022-02-15T17:10:00Z">
              <w:rPr/>
            </w:rPrChange>
          </w:rPr>
          <w:delText>Authentication Session Correlation Id</w:delText>
        </w:r>
        <w:r w:rsidRPr="00A31493" w:rsidDel="00340B98">
          <w:rPr>
            <w:highlight w:val="yellow"/>
            <w:lang w:eastAsia="zh-CN"/>
            <w:rPrChange w:id="140" w:author="huawei" w:date="2022-02-15T17:10:00Z">
              <w:rPr>
                <w:lang w:eastAsia="zh-CN"/>
              </w:rPr>
            </w:rPrChange>
          </w:rPr>
          <w:delText>,</w:delText>
        </w:r>
        <w:r w:rsidDel="00340B98">
          <w:rPr>
            <w:lang w:eastAsia="zh-CN"/>
          </w:rPr>
          <w:delText xml:space="preserve"> </w:delText>
        </w:r>
      </w:del>
      <w:ins w:id="141" w:author="huawei" w:date="2022-02-15T19:46:00Z">
        <w:r w:rsidR="001A5149" w:rsidRPr="001A5149">
          <w:rPr>
            <w:lang w:eastAsia="zh-CN"/>
          </w:rPr>
          <w:t>Notification Correlation</w:t>
        </w:r>
        <w:r w:rsidR="001A5149">
          <w:rPr>
            <w:lang w:eastAsia="zh-CN"/>
          </w:rPr>
          <w:t xml:space="preserve"> Information, </w:t>
        </w:r>
      </w:ins>
      <w:r>
        <w:rPr>
          <w:lang w:eastAsia="zh-CN"/>
        </w:rPr>
        <w:t>Service Level Device Identity, 3GPP UAV ID, Notify reason (revoke, re-authentication, or authorization data update)</w:t>
      </w:r>
      <w:r w:rsidRPr="00206175">
        <w:t>.</w:t>
      </w:r>
    </w:p>
    <w:p w:rsidR="00DE1FC3" w:rsidRPr="00C15ADB" w:rsidRDefault="00DE1FC3" w:rsidP="00DE1FC3">
      <w:r w:rsidRPr="00C15ADB">
        <w:rPr>
          <w:b/>
          <w:bCs/>
        </w:rPr>
        <w:t>Input, Conditional Required:</w:t>
      </w:r>
      <w:r>
        <w:t xml:space="preserve"> </w:t>
      </w:r>
      <w:del w:id="142" w:author="huawei" w:date="2022-02-15T17:13:00Z">
        <w:r w:rsidRPr="00B96838" w:rsidDel="00B96838">
          <w:rPr>
            <w:highlight w:val="yellow"/>
            <w:rPrChange w:id="143" w:author="huawei" w:date="2022-02-15T17:13:00Z">
              <w:rPr/>
            </w:rPrChange>
          </w:rPr>
          <w:delText>Cause of revocation (if the notify reason is revoke)</w:delText>
        </w:r>
      </w:del>
      <w:ins w:id="144" w:author="huawei" w:date="2022-01-14T10:12:00Z">
        <w:r w:rsidRPr="00B96838">
          <w:rPr>
            <w:strike/>
            <w:highlight w:val="yellow"/>
            <w:rPrChange w:id="145" w:author="huawei" w:date="2022-02-15T17:13:00Z">
              <w:rPr/>
            </w:rPrChange>
          </w:rPr>
          <w:t>including UUAA revocation, C2 authorization revocation, or UAV flight authorization revocation</w:t>
        </w:r>
      </w:ins>
      <w:del w:id="146" w:author="huawei" w:date="2022-02-15T17:13:00Z">
        <w:r w:rsidDel="00B6272F">
          <w:delText>,</w:delText>
        </w:r>
      </w:del>
      <w:r>
        <w:t xml:space="preserve"> Authorization Data container (if the Notify reason is authorization data update)</w:t>
      </w:r>
      <w:ins w:id="147" w:author="huawei" w:date="2022-01-14T11:52:00Z">
        <w:r>
          <w:t xml:space="preserve">, </w:t>
        </w:r>
        <w:r w:rsidRPr="00E17380">
          <w:rPr>
            <w:rFonts w:eastAsia="Times New Roman"/>
            <w:lang w:val="en-US" w:eastAsia="zh-CN"/>
          </w:rPr>
          <w:t>C2 authorization payload</w:t>
        </w:r>
        <w:r>
          <w:rPr>
            <w:rFonts w:eastAsia="Times New Roman"/>
            <w:lang w:val="en-US" w:eastAsia="zh-CN"/>
          </w:rPr>
          <w:t xml:space="preserve"> including the IP address of the UAV-C for UAV-C replacement</w:t>
        </w:r>
      </w:ins>
      <w:r>
        <w:t>.</w:t>
      </w:r>
    </w:p>
    <w:p w:rsidR="00DE1FC3" w:rsidRDefault="00DE1FC3" w:rsidP="00DE1FC3">
      <w:r>
        <w:rPr>
          <w:b/>
        </w:rPr>
        <w:t>Input, Optional:</w:t>
      </w:r>
      <w:r>
        <w:t xml:space="preserve"> None</w:t>
      </w:r>
      <w:r>
        <w:rPr>
          <w:lang w:eastAsia="zh-CN"/>
        </w:rPr>
        <w:t>.</w:t>
      </w:r>
    </w:p>
    <w:p w:rsidR="00DE1FC3" w:rsidRDefault="00DE1FC3" w:rsidP="00DE1FC3">
      <w:pPr>
        <w:rPr>
          <w:lang w:eastAsia="zh-CN"/>
        </w:rPr>
      </w:pPr>
      <w:r>
        <w:rPr>
          <w:b/>
        </w:rPr>
        <w:t>Output, Required:</w:t>
      </w:r>
      <w:r>
        <w:rPr>
          <w:lang w:eastAsia="zh-CN"/>
        </w:rPr>
        <w:t xml:space="preserve"> Acknowledge indication.</w:t>
      </w:r>
    </w:p>
    <w:p w:rsidR="000B68D0" w:rsidRPr="00F83BBE" w:rsidRDefault="00DE1FC3" w:rsidP="000B68D0">
      <w:pPr>
        <w:rPr>
          <w:lang w:eastAsia="zh-CN"/>
        </w:rPr>
      </w:pPr>
      <w:r>
        <w:rPr>
          <w:b/>
        </w:rPr>
        <w:t xml:space="preserve">Output, Optional: </w:t>
      </w:r>
      <w:r>
        <w:rPr>
          <w:lang w:eastAsia="zh-CN"/>
        </w:rPr>
        <w:t>None.</w:t>
      </w:r>
    </w:p>
    <w:p w:rsidR="000B68D0" w:rsidRPr="0042466D" w:rsidRDefault="000B68D0" w:rsidP="000B68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7905D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BC3020" w:rsidRDefault="00BC3020" w:rsidP="00BC3020">
      <w:pPr>
        <w:pStyle w:val="6"/>
        <w:rPr>
          <w:rFonts w:eastAsia="宋体"/>
        </w:rPr>
      </w:pPr>
      <w:bookmarkStart w:id="148" w:name="_Toc91142007"/>
      <w:r>
        <w:t>4.4.1.2.2.3</w:t>
      </w:r>
      <w:r>
        <w:tab/>
        <w:t>Naf_Authentication_</w:t>
      </w:r>
      <w:r>
        <w:rPr>
          <w:lang w:eastAsia="zh-CN"/>
        </w:rPr>
        <w:t>Notification service operation</w:t>
      </w:r>
      <w:bookmarkEnd w:id="148"/>
    </w:p>
    <w:p w:rsidR="00BC3020" w:rsidRPr="00206175" w:rsidRDefault="00BC3020" w:rsidP="00BC3020">
      <w:r>
        <w:rPr>
          <w:b/>
        </w:rPr>
        <w:t xml:space="preserve">Service operation name: </w:t>
      </w:r>
      <w:r>
        <w:t>Naf_Authentication_</w:t>
      </w:r>
      <w:r>
        <w:rPr>
          <w:lang w:eastAsia="zh-CN"/>
        </w:rPr>
        <w:t>Notification</w:t>
      </w:r>
    </w:p>
    <w:p w:rsidR="00BC3020" w:rsidRDefault="00BC3020" w:rsidP="00BC3020">
      <w:pPr>
        <w:rPr>
          <w:lang w:eastAsia="zh-CN"/>
        </w:rPr>
      </w:pPr>
      <w:r>
        <w:rPr>
          <w:b/>
        </w:rPr>
        <w:t>Description:</w:t>
      </w:r>
      <w:r>
        <w:t xml:space="preserve"> Re-authenticate, update authorization data or revoke the UUAA authorization of a UAV</w:t>
      </w:r>
      <w:r>
        <w:rPr>
          <w:lang w:eastAsia="zh-CN"/>
        </w:rPr>
        <w:t>.</w:t>
      </w:r>
    </w:p>
    <w:p w:rsidR="00BC3020" w:rsidRPr="00C15ADB" w:rsidRDefault="00BC3020" w:rsidP="00BC3020">
      <w:pPr>
        <w:pStyle w:val="NO"/>
      </w:pPr>
      <w:r>
        <w:t>NOTE:</w:t>
      </w:r>
      <w:r>
        <w:tab/>
        <w:t>This notification corresponds to an implicit subscription by Naf_Authentication_AuthenticateAuthorize service operation.</w:t>
      </w:r>
    </w:p>
    <w:p w:rsidR="00BC3020" w:rsidRPr="00206175" w:rsidRDefault="00BC3020" w:rsidP="00BC3020">
      <w:r>
        <w:rPr>
          <w:b/>
        </w:rPr>
        <w:t>Input, Required:</w:t>
      </w:r>
      <w:r>
        <w:rPr>
          <w:lang w:eastAsia="zh-CN"/>
        </w:rPr>
        <w:t xml:space="preserve"> </w:t>
      </w:r>
      <w:del w:id="149" w:author="huawei" w:date="2022-02-15T17:10:00Z">
        <w:r w:rsidRPr="00187673" w:rsidDel="00187673">
          <w:rPr>
            <w:highlight w:val="yellow"/>
            <w:rPrChange w:id="150" w:author="huawei" w:date="2022-02-15T17:10:00Z">
              <w:rPr/>
            </w:rPrChange>
          </w:rPr>
          <w:delText>Authentication Session Correlation Id,</w:delText>
        </w:r>
        <w:r w:rsidDel="00187673">
          <w:delText xml:space="preserve"> </w:delText>
        </w:r>
      </w:del>
      <w:ins w:id="151" w:author="huawei" w:date="2022-02-15T19:47:00Z">
        <w:r w:rsidR="00AE299C" w:rsidRPr="001A5149">
          <w:rPr>
            <w:lang w:eastAsia="zh-CN"/>
          </w:rPr>
          <w:t>Notification Correlation</w:t>
        </w:r>
        <w:r w:rsidR="00AE299C">
          <w:rPr>
            <w:lang w:eastAsia="zh-CN"/>
          </w:rPr>
          <w:t xml:space="preserve"> Information, </w:t>
        </w:r>
      </w:ins>
      <w:r>
        <w:rPr>
          <w:lang w:eastAsia="zh-CN"/>
        </w:rPr>
        <w:t>Service Level Device Identity, GPSI, Notify reason (revoke, re-authentication, or authorization data update)</w:t>
      </w:r>
      <w:r w:rsidRPr="00206175">
        <w:t>.</w:t>
      </w:r>
    </w:p>
    <w:p w:rsidR="00BC3020" w:rsidRPr="00C15ADB" w:rsidRDefault="00BC3020" w:rsidP="00BC3020">
      <w:r w:rsidRPr="00C15ADB">
        <w:rPr>
          <w:b/>
          <w:bCs/>
        </w:rPr>
        <w:t>Input, Conditional Required:</w:t>
      </w:r>
      <w:r>
        <w:t xml:space="preserve"> </w:t>
      </w:r>
      <w:del w:id="152" w:author="huawei" w:date="2022-02-15T17:14:00Z">
        <w:r w:rsidRPr="00B6272F" w:rsidDel="00B6272F">
          <w:rPr>
            <w:highlight w:val="yellow"/>
            <w:rPrChange w:id="153" w:author="huawei" w:date="2022-02-15T17:14:00Z">
              <w:rPr/>
            </w:rPrChange>
          </w:rPr>
          <w:delText xml:space="preserve">Cause of revocation (if the Notify reason is revoke) </w:delText>
        </w:r>
      </w:del>
      <w:ins w:id="154" w:author="huawei" w:date="2022-01-14T10:10:00Z">
        <w:r w:rsidRPr="00B6272F">
          <w:rPr>
            <w:strike/>
            <w:highlight w:val="yellow"/>
            <w:rPrChange w:id="155" w:author="huawei" w:date="2022-02-15T17:14:00Z">
              <w:rPr/>
            </w:rPrChange>
          </w:rPr>
          <w:t>including U</w:t>
        </w:r>
      </w:ins>
      <w:ins w:id="156" w:author="huawei" w:date="2022-01-14T10:11:00Z">
        <w:r w:rsidRPr="00B6272F">
          <w:rPr>
            <w:strike/>
            <w:highlight w:val="yellow"/>
            <w:rPrChange w:id="157" w:author="huawei" w:date="2022-02-15T17:14:00Z">
              <w:rPr/>
            </w:rPrChange>
          </w:rPr>
          <w:t>UAA revocation, C2 authorization revocation, or UAV flight authorization rev</w:t>
        </w:r>
      </w:ins>
      <w:ins w:id="158" w:author="huawei" w:date="2022-01-14T10:12:00Z">
        <w:r w:rsidRPr="00B6272F">
          <w:rPr>
            <w:strike/>
            <w:highlight w:val="yellow"/>
            <w:rPrChange w:id="159" w:author="huawei" w:date="2022-02-15T17:14:00Z">
              <w:rPr/>
            </w:rPrChange>
          </w:rPr>
          <w:t>ocation</w:t>
        </w:r>
      </w:ins>
      <w:del w:id="160" w:author="huawei" w:date="2022-02-15T17:14:00Z">
        <w:r w:rsidRPr="00B6272F" w:rsidDel="00B6272F">
          <w:rPr>
            <w:strike/>
            <w:rPrChange w:id="161" w:author="huawei" w:date="2022-02-15T17:14:00Z">
              <w:rPr/>
            </w:rPrChange>
          </w:rPr>
          <w:delText xml:space="preserve">, </w:delText>
        </w:r>
      </w:del>
      <w:r>
        <w:t>Authorization Data container (if the Notify reason is authorization data update)</w:t>
      </w:r>
      <w:ins w:id="162" w:author="huawei" w:date="2022-01-14T11:51:00Z">
        <w:r>
          <w:t xml:space="preserve">, </w:t>
        </w:r>
        <w:r w:rsidRPr="00E17380">
          <w:rPr>
            <w:rFonts w:eastAsia="Times New Roman"/>
            <w:lang w:val="en-US" w:eastAsia="zh-CN"/>
          </w:rPr>
          <w:t>C2 authorization payload</w:t>
        </w:r>
        <w:r>
          <w:rPr>
            <w:rFonts w:eastAsia="Times New Roman"/>
            <w:lang w:val="en-US" w:eastAsia="zh-CN"/>
          </w:rPr>
          <w:t xml:space="preserve"> including the IP address of the UAV-C for UAV-C replacement</w:t>
        </w:r>
      </w:ins>
      <w:r>
        <w:t>.</w:t>
      </w:r>
    </w:p>
    <w:p w:rsidR="00BC3020" w:rsidRDefault="00BC3020" w:rsidP="00BC3020">
      <w:r>
        <w:rPr>
          <w:b/>
        </w:rPr>
        <w:t>Input, Optional:</w:t>
      </w:r>
      <w:r>
        <w:rPr>
          <w:lang w:eastAsia="zh-CN"/>
        </w:rPr>
        <w:t xml:space="preserve"> </w:t>
      </w:r>
      <w:r>
        <w:rPr>
          <w:lang w:val="en-US"/>
        </w:rPr>
        <w:t>PDU Session IP address</w:t>
      </w:r>
      <w:r>
        <w:t>.</w:t>
      </w:r>
    </w:p>
    <w:p w:rsidR="00BC3020" w:rsidRDefault="00BC3020" w:rsidP="00BC3020">
      <w:pPr>
        <w:rPr>
          <w:lang w:eastAsia="zh-CN"/>
        </w:rPr>
      </w:pPr>
      <w:r>
        <w:rPr>
          <w:b/>
        </w:rPr>
        <w:t>Output, Required:</w:t>
      </w:r>
      <w:r>
        <w:rPr>
          <w:lang w:eastAsia="zh-CN"/>
        </w:rPr>
        <w:t xml:space="preserve"> Acknowledge indication.</w:t>
      </w:r>
    </w:p>
    <w:p w:rsidR="00F03948" w:rsidRPr="00F03948" w:rsidRDefault="00BC3020" w:rsidP="00E32339">
      <w:pPr>
        <w:rPr>
          <w:lang w:eastAsia="zh-CN"/>
        </w:rPr>
      </w:pPr>
      <w:r>
        <w:rPr>
          <w:b/>
        </w:rPr>
        <w:t xml:space="preserve">Output, Optional: </w:t>
      </w:r>
      <w:r>
        <w:rPr>
          <w:lang w:eastAsia="zh-CN"/>
        </w:rPr>
        <w:t>None.</w:t>
      </w:r>
    </w:p>
    <w:p w:rsidR="001E41F3" w:rsidRPr="00DD2D80" w:rsidRDefault="00E32339" w:rsidP="00DD2D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D2D8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0563" w:rsidRDefault="00950563">
      <w:r>
        <w:separator/>
      </w:r>
    </w:p>
  </w:endnote>
  <w:endnote w:type="continuationSeparator" w:id="0">
    <w:p w:rsidR="00950563" w:rsidRDefault="00950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0563" w:rsidRDefault="00950563">
      <w:r>
        <w:separator/>
      </w:r>
    </w:p>
  </w:footnote>
  <w:footnote w:type="continuationSeparator" w:id="0">
    <w:p w:rsidR="00950563" w:rsidRDefault="009505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D1BB4"/>
    <w:multiLevelType w:val="hybridMultilevel"/>
    <w:tmpl w:val="A8C89182"/>
    <w:lvl w:ilvl="0" w:tplc="383CA3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9A452D7"/>
    <w:multiLevelType w:val="hybridMultilevel"/>
    <w:tmpl w:val="85E884D4"/>
    <w:lvl w:ilvl="0" w:tplc="5BDA3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E8500B9"/>
    <w:multiLevelType w:val="hybridMultilevel"/>
    <w:tmpl w:val="426A4174"/>
    <w:lvl w:ilvl="0" w:tplc="A07E8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41739A"/>
    <w:multiLevelType w:val="hybridMultilevel"/>
    <w:tmpl w:val="6E6A36F6"/>
    <w:lvl w:ilvl="0" w:tplc="CF9E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AA4345"/>
    <w:multiLevelType w:val="hybridMultilevel"/>
    <w:tmpl w:val="167AB486"/>
    <w:lvl w:ilvl="0" w:tplc="FD5EC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360BAB"/>
    <w:multiLevelType w:val="hybridMultilevel"/>
    <w:tmpl w:val="1CF2E560"/>
    <w:lvl w:ilvl="0" w:tplc="58C86E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3815EC9"/>
    <w:multiLevelType w:val="hybridMultilevel"/>
    <w:tmpl w:val="9216EC44"/>
    <w:lvl w:ilvl="0" w:tplc="BF0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5"/>
  </w:num>
  <w:num w:numId="4">
    <w:abstractNumId w:val="2"/>
  </w:num>
  <w:num w:numId="5">
    <w:abstractNumId w:val="4"/>
  </w:num>
  <w:num w:numId="6">
    <w:abstractNumId w:val="6"/>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3F"/>
    <w:rsid w:val="00014E03"/>
    <w:rsid w:val="00022E4A"/>
    <w:rsid w:val="000341D0"/>
    <w:rsid w:val="00034B75"/>
    <w:rsid w:val="00044111"/>
    <w:rsid w:val="0005071C"/>
    <w:rsid w:val="00062070"/>
    <w:rsid w:val="00072783"/>
    <w:rsid w:val="00076524"/>
    <w:rsid w:val="0007706C"/>
    <w:rsid w:val="000770AF"/>
    <w:rsid w:val="00081F68"/>
    <w:rsid w:val="00081F7E"/>
    <w:rsid w:val="00086F9A"/>
    <w:rsid w:val="00092CF8"/>
    <w:rsid w:val="00093011"/>
    <w:rsid w:val="00094E15"/>
    <w:rsid w:val="000A1A84"/>
    <w:rsid w:val="000A3807"/>
    <w:rsid w:val="000A6394"/>
    <w:rsid w:val="000A6B21"/>
    <w:rsid w:val="000B2871"/>
    <w:rsid w:val="000B68D0"/>
    <w:rsid w:val="000B7FED"/>
    <w:rsid w:val="000C038A"/>
    <w:rsid w:val="000C2FFB"/>
    <w:rsid w:val="000C59D5"/>
    <w:rsid w:val="000C5ED1"/>
    <w:rsid w:val="000C6598"/>
    <w:rsid w:val="000D641F"/>
    <w:rsid w:val="000D7EBA"/>
    <w:rsid w:val="000E2498"/>
    <w:rsid w:val="000E268E"/>
    <w:rsid w:val="000E2AF1"/>
    <w:rsid w:val="000E31D5"/>
    <w:rsid w:val="000E50C3"/>
    <w:rsid w:val="000E6C87"/>
    <w:rsid w:val="000E7E94"/>
    <w:rsid w:val="000F0326"/>
    <w:rsid w:val="000F0774"/>
    <w:rsid w:val="000F275A"/>
    <w:rsid w:val="00102B60"/>
    <w:rsid w:val="00106EF1"/>
    <w:rsid w:val="0011711C"/>
    <w:rsid w:val="001254E8"/>
    <w:rsid w:val="00130CF4"/>
    <w:rsid w:val="001342CF"/>
    <w:rsid w:val="00135FD0"/>
    <w:rsid w:val="001431FF"/>
    <w:rsid w:val="00145D43"/>
    <w:rsid w:val="00146CB7"/>
    <w:rsid w:val="00147FB4"/>
    <w:rsid w:val="00155806"/>
    <w:rsid w:val="00162934"/>
    <w:rsid w:val="00174AE2"/>
    <w:rsid w:val="001766FE"/>
    <w:rsid w:val="001804E7"/>
    <w:rsid w:val="001829F0"/>
    <w:rsid w:val="00187673"/>
    <w:rsid w:val="00192C46"/>
    <w:rsid w:val="00197580"/>
    <w:rsid w:val="00197D99"/>
    <w:rsid w:val="001A08B3"/>
    <w:rsid w:val="001A2AA5"/>
    <w:rsid w:val="001A5149"/>
    <w:rsid w:val="001A6B6A"/>
    <w:rsid w:val="001A7B60"/>
    <w:rsid w:val="001B459A"/>
    <w:rsid w:val="001B52F0"/>
    <w:rsid w:val="001B7740"/>
    <w:rsid w:val="001B7A65"/>
    <w:rsid w:val="001D52C6"/>
    <w:rsid w:val="001E005B"/>
    <w:rsid w:val="001E047B"/>
    <w:rsid w:val="001E41F3"/>
    <w:rsid w:val="001F2EE6"/>
    <w:rsid w:val="001F3065"/>
    <w:rsid w:val="0020125E"/>
    <w:rsid w:val="00212460"/>
    <w:rsid w:val="00213658"/>
    <w:rsid w:val="00213BCE"/>
    <w:rsid w:val="002144DD"/>
    <w:rsid w:val="0021480A"/>
    <w:rsid w:val="00215654"/>
    <w:rsid w:val="00215FE1"/>
    <w:rsid w:val="00220F07"/>
    <w:rsid w:val="00223117"/>
    <w:rsid w:val="00234707"/>
    <w:rsid w:val="00235EA7"/>
    <w:rsid w:val="002426B4"/>
    <w:rsid w:val="002469C5"/>
    <w:rsid w:val="00247879"/>
    <w:rsid w:val="00251BD5"/>
    <w:rsid w:val="002548D7"/>
    <w:rsid w:val="0026004D"/>
    <w:rsid w:val="00263A5D"/>
    <w:rsid w:val="002640DD"/>
    <w:rsid w:val="00265753"/>
    <w:rsid w:val="002708A3"/>
    <w:rsid w:val="00271A4B"/>
    <w:rsid w:val="00275D12"/>
    <w:rsid w:val="00280BE7"/>
    <w:rsid w:val="002831F6"/>
    <w:rsid w:val="00284FEB"/>
    <w:rsid w:val="002856FB"/>
    <w:rsid w:val="002860C4"/>
    <w:rsid w:val="002876ED"/>
    <w:rsid w:val="00291C7D"/>
    <w:rsid w:val="00294718"/>
    <w:rsid w:val="002A0E34"/>
    <w:rsid w:val="002B14A8"/>
    <w:rsid w:val="002B5741"/>
    <w:rsid w:val="002B585E"/>
    <w:rsid w:val="002B7F2A"/>
    <w:rsid w:val="002D4A29"/>
    <w:rsid w:val="002E7741"/>
    <w:rsid w:val="002E7B7F"/>
    <w:rsid w:val="002F1DFF"/>
    <w:rsid w:val="002F2CF2"/>
    <w:rsid w:val="002F5553"/>
    <w:rsid w:val="00300790"/>
    <w:rsid w:val="0030271E"/>
    <w:rsid w:val="00305409"/>
    <w:rsid w:val="00305784"/>
    <w:rsid w:val="00322851"/>
    <w:rsid w:val="003231AA"/>
    <w:rsid w:val="003243A3"/>
    <w:rsid w:val="00326237"/>
    <w:rsid w:val="003279B5"/>
    <w:rsid w:val="0033193E"/>
    <w:rsid w:val="00332135"/>
    <w:rsid w:val="003353CB"/>
    <w:rsid w:val="00336366"/>
    <w:rsid w:val="00340B98"/>
    <w:rsid w:val="0034167A"/>
    <w:rsid w:val="00341B68"/>
    <w:rsid w:val="003467E9"/>
    <w:rsid w:val="00355863"/>
    <w:rsid w:val="00355FA7"/>
    <w:rsid w:val="003609EF"/>
    <w:rsid w:val="0036231A"/>
    <w:rsid w:val="00373BCC"/>
    <w:rsid w:val="00374DD4"/>
    <w:rsid w:val="003808E9"/>
    <w:rsid w:val="0038099D"/>
    <w:rsid w:val="00385A11"/>
    <w:rsid w:val="00386CAB"/>
    <w:rsid w:val="00386DEC"/>
    <w:rsid w:val="00390D68"/>
    <w:rsid w:val="00392484"/>
    <w:rsid w:val="003968D8"/>
    <w:rsid w:val="003A1428"/>
    <w:rsid w:val="003A158D"/>
    <w:rsid w:val="003B40E1"/>
    <w:rsid w:val="003B42D7"/>
    <w:rsid w:val="003C238A"/>
    <w:rsid w:val="003C4152"/>
    <w:rsid w:val="003C670F"/>
    <w:rsid w:val="003D415C"/>
    <w:rsid w:val="003D4333"/>
    <w:rsid w:val="003D53AC"/>
    <w:rsid w:val="003E1A36"/>
    <w:rsid w:val="003E2FE7"/>
    <w:rsid w:val="003E7D28"/>
    <w:rsid w:val="003F0F49"/>
    <w:rsid w:val="00402C24"/>
    <w:rsid w:val="0040761D"/>
    <w:rsid w:val="00410371"/>
    <w:rsid w:val="004144DA"/>
    <w:rsid w:val="00417210"/>
    <w:rsid w:val="00417AA2"/>
    <w:rsid w:val="004235F1"/>
    <w:rsid w:val="004242F1"/>
    <w:rsid w:val="00425C1E"/>
    <w:rsid w:val="00430A38"/>
    <w:rsid w:val="00431657"/>
    <w:rsid w:val="00431E0B"/>
    <w:rsid w:val="0043639A"/>
    <w:rsid w:val="004401BC"/>
    <w:rsid w:val="004449D8"/>
    <w:rsid w:val="00444FB8"/>
    <w:rsid w:val="0045213E"/>
    <w:rsid w:val="00452FDC"/>
    <w:rsid w:val="004536AD"/>
    <w:rsid w:val="00453C29"/>
    <w:rsid w:val="004545CE"/>
    <w:rsid w:val="00460DF8"/>
    <w:rsid w:val="0046456E"/>
    <w:rsid w:val="00464FC2"/>
    <w:rsid w:val="00466CE6"/>
    <w:rsid w:val="0046799D"/>
    <w:rsid w:val="00471BA2"/>
    <w:rsid w:val="00472382"/>
    <w:rsid w:val="00473895"/>
    <w:rsid w:val="00475001"/>
    <w:rsid w:val="0047578B"/>
    <w:rsid w:val="004758BB"/>
    <w:rsid w:val="004775CA"/>
    <w:rsid w:val="00484812"/>
    <w:rsid w:val="00487D63"/>
    <w:rsid w:val="00492FC3"/>
    <w:rsid w:val="004957A9"/>
    <w:rsid w:val="0049746D"/>
    <w:rsid w:val="004A1F9C"/>
    <w:rsid w:val="004A5BFC"/>
    <w:rsid w:val="004A6302"/>
    <w:rsid w:val="004B1666"/>
    <w:rsid w:val="004B75B7"/>
    <w:rsid w:val="004C103A"/>
    <w:rsid w:val="004D544D"/>
    <w:rsid w:val="004D708E"/>
    <w:rsid w:val="004E1F83"/>
    <w:rsid w:val="004F44DF"/>
    <w:rsid w:val="0050155D"/>
    <w:rsid w:val="00504314"/>
    <w:rsid w:val="00504B00"/>
    <w:rsid w:val="00506323"/>
    <w:rsid w:val="005122E3"/>
    <w:rsid w:val="00514818"/>
    <w:rsid w:val="0051580D"/>
    <w:rsid w:val="00516707"/>
    <w:rsid w:val="00520B15"/>
    <w:rsid w:val="00524056"/>
    <w:rsid w:val="00537FB7"/>
    <w:rsid w:val="00547111"/>
    <w:rsid w:val="00547C8B"/>
    <w:rsid w:val="005579F7"/>
    <w:rsid w:val="00570DF9"/>
    <w:rsid w:val="00573651"/>
    <w:rsid w:val="00574983"/>
    <w:rsid w:val="005761C8"/>
    <w:rsid w:val="00576A36"/>
    <w:rsid w:val="00581670"/>
    <w:rsid w:val="00582180"/>
    <w:rsid w:val="00583043"/>
    <w:rsid w:val="00587AC0"/>
    <w:rsid w:val="00592D74"/>
    <w:rsid w:val="00595C6F"/>
    <w:rsid w:val="005A2EFD"/>
    <w:rsid w:val="005B078C"/>
    <w:rsid w:val="005B0A75"/>
    <w:rsid w:val="005C2B83"/>
    <w:rsid w:val="005C2D26"/>
    <w:rsid w:val="005C6A96"/>
    <w:rsid w:val="005C75E8"/>
    <w:rsid w:val="005D25D5"/>
    <w:rsid w:val="005E2C44"/>
    <w:rsid w:val="005E65C0"/>
    <w:rsid w:val="005E672F"/>
    <w:rsid w:val="005F1DBD"/>
    <w:rsid w:val="005F67DE"/>
    <w:rsid w:val="0060291E"/>
    <w:rsid w:val="00604CB0"/>
    <w:rsid w:val="00607E93"/>
    <w:rsid w:val="00612242"/>
    <w:rsid w:val="00621188"/>
    <w:rsid w:val="00623BDF"/>
    <w:rsid w:val="00623E1F"/>
    <w:rsid w:val="006257ED"/>
    <w:rsid w:val="00625CC6"/>
    <w:rsid w:val="006306E8"/>
    <w:rsid w:val="00630FA3"/>
    <w:rsid w:val="0063169C"/>
    <w:rsid w:val="006351EF"/>
    <w:rsid w:val="006406D0"/>
    <w:rsid w:val="006471D5"/>
    <w:rsid w:val="00652034"/>
    <w:rsid w:val="006573AD"/>
    <w:rsid w:val="00672DEF"/>
    <w:rsid w:val="00677A1C"/>
    <w:rsid w:val="00677EFF"/>
    <w:rsid w:val="00681F17"/>
    <w:rsid w:val="00682041"/>
    <w:rsid w:val="00686765"/>
    <w:rsid w:val="00692CDD"/>
    <w:rsid w:val="00695808"/>
    <w:rsid w:val="0069740D"/>
    <w:rsid w:val="00697BEC"/>
    <w:rsid w:val="006A13B0"/>
    <w:rsid w:val="006A3F71"/>
    <w:rsid w:val="006A402D"/>
    <w:rsid w:val="006B0226"/>
    <w:rsid w:val="006B4471"/>
    <w:rsid w:val="006B46FB"/>
    <w:rsid w:val="006B4872"/>
    <w:rsid w:val="006B4D7E"/>
    <w:rsid w:val="006B70B7"/>
    <w:rsid w:val="006B7FAB"/>
    <w:rsid w:val="006C01F6"/>
    <w:rsid w:val="006C6AE6"/>
    <w:rsid w:val="006C7ED0"/>
    <w:rsid w:val="006D1623"/>
    <w:rsid w:val="006D18D3"/>
    <w:rsid w:val="006D456C"/>
    <w:rsid w:val="006D5129"/>
    <w:rsid w:val="006E21FB"/>
    <w:rsid w:val="006E29A4"/>
    <w:rsid w:val="006F0FD5"/>
    <w:rsid w:val="006F66E3"/>
    <w:rsid w:val="0070388D"/>
    <w:rsid w:val="00705463"/>
    <w:rsid w:val="00706BCA"/>
    <w:rsid w:val="0071088D"/>
    <w:rsid w:val="00732D94"/>
    <w:rsid w:val="00735297"/>
    <w:rsid w:val="00740F80"/>
    <w:rsid w:val="00745433"/>
    <w:rsid w:val="007515AF"/>
    <w:rsid w:val="00764286"/>
    <w:rsid w:val="00771129"/>
    <w:rsid w:val="0077192E"/>
    <w:rsid w:val="00775ACB"/>
    <w:rsid w:val="007766F5"/>
    <w:rsid w:val="00782EDC"/>
    <w:rsid w:val="0078470F"/>
    <w:rsid w:val="00784D71"/>
    <w:rsid w:val="007905DE"/>
    <w:rsid w:val="00792342"/>
    <w:rsid w:val="00793EC4"/>
    <w:rsid w:val="00795527"/>
    <w:rsid w:val="007958AD"/>
    <w:rsid w:val="007977A8"/>
    <w:rsid w:val="007A24BF"/>
    <w:rsid w:val="007A2859"/>
    <w:rsid w:val="007A3DE1"/>
    <w:rsid w:val="007A7055"/>
    <w:rsid w:val="007B4842"/>
    <w:rsid w:val="007B512A"/>
    <w:rsid w:val="007C0B6A"/>
    <w:rsid w:val="007C2097"/>
    <w:rsid w:val="007C41F8"/>
    <w:rsid w:val="007C48D9"/>
    <w:rsid w:val="007D0049"/>
    <w:rsid w:val="007D1650"/>
    <w:rsid w:val="007D31BB"/>
    <w:rsid w:val="007D3B14"/>
    <w:rsid w:val="007D5352"/>
    <w:rsid w:val="007D6A07"/>
    <w:rsid w:val="007D7C3A"/>
    <w:rsid w:val="007E1EA5"/>
    <w:rsid w:val="007E3EB0"/>
    <w:rsid w:val="007F2012"/>
    <w:rsid w:val="007F24FD"/>
    <w:rsid w:val="007F55E1"/>
    <w:rsid w:val="007F7259"/>
    <w:rsid w:val="00802D4C"/>
    <w:rsid w:val="00803047"/>
    <w:rsid w:val="008040A8"/>
    <w:rsid w:val="008137CD"/>
    <w:rsid w:val="00822749"/>
    <w:rsid w:val="00826064"/>
    <w:rsid w:val="008279FA"/>
    <w:rsid w:val="008312A9"/>
    <w:rsid w:val="0084161D"/>
    <w:rsid w:val="008626E7"/>
    <w:rsid w:val="00867F36"/>
    <w:rsid w:val="00870EE7"/>
    <w:rsid w:val="00872B15"/>
    <w:rsid w:val="00873ED2"/>
    <w:rsid w:val="0087737C"/>
    <w:rsid w:val="00880C39"/>
    <w:rsid w:val="00880C4F"/>
    <w:rsid w:val="00881457"/>
    <w:rsid w:val="008863B9"/>
    <w:rsid w:val="008875F2"/>
    <w:rsid w:val="00891F56"/>
    <w:rsid w:val="008A3DE2"/>
    <w:rsid w:val="008A45A6"/>
    <w:rsid w:val="008A7049"/>
    <w:rsid w:val="008B1F83"/>
    <w:rsid w:val="008B3534"/>
    <w:rsid w:val="008B5EAA"/>
    <w:rsid w:val="008D5002"/>
    <w:rsid w:val="008D6B95"/>
    <w:rsid w:val="008E02F2"/>
    <w:rsid w:val="008E7F8D"/>
    <w:rsid w:val="008F686C"/>
    <w:rsid w:val="00901CAF"/>
    <w:rsid w:val="00903417"/>
    <w:rsid w:val="00906141"/>
    <w:rsid w:val="0091120B"/>
    <w:rsid w:val="0091238F"/>
    <w:rsid w:val="00913791"/>
    <w:rsid w:val="009148DE"/>
    <w:rsid w:val="0092028A"/>
    <w:rsid w:val="00922BFA"/>
    <w:rsid w:val="0092464B"/>
    <w:rsid w:val="0092761F"/>
    <w:rsid w:val="009302EA"/>
    <w:rsid w:val="009320BC"/>
    <w:rsid w:val="00936A4F"/>
    <w:rsid w:val="00941E30"/>
    <w:rsid w:val="0094588E"/>
    <w:rsid w:val="00950563"/>
    <w:rsid w:val="0095559A"/>
    <w:rsid w:val="00957A7E"/>
    <w:rsid w:val="009601C0"/>
    <w:rsid w:val="00963600"/>
    <w:rsid w:val="009707B3"/>
    <w:rsid w:val="00970DD6"/>
    <w:rsid w:val="009733BE"/>
    <w:rsid w:val="00973512"/>
    <w:rsid w:val="009748CA"/>
    <w:rsid w:val="009777D9"/>
    <w:rsid w:val="00977851"/>
    <w:rsid w:val="0098210E"/>
    <w:rsid w:val="00982CCF"/>
    <w:rsid w:val="009847B6"/>
    <w:rsid w:val="009850FE"/>
    <w:rsid w:val="00991B88"/>
    <w:rsid w:val="009A5753"/>
    <w:rsid w:val="009A579D"/>
    <w:rsid w:val="009B0643"/>
    <w:rsid w:val="009B0FFA"/>
    <w:rsid w:val="009B162C"/>
    <w:rsid w:val="009B249F"/>
    <w:rsid w:val="009B286D"/>
    <w:rsid w:val="009B7E39"/>
    <w:rsid w:val="009C2C2F"/>
    <w:rsid w:val="009D07DB"/>
    <w:rsid w:val="009D1E66"/>
    <w:rsid w:val="009D4A2B"/>
    <w:rsid w:val="009E3297"/>
    <w:rsid w:val="009E3FA7"/>
    <w:rsid w:val="009E5207"/>
    <w:rsid w:val="009F0CDE"/>
    <w:rsid w:val="009F557F"/>
    <w:rsid w:val="009F6462"/>
    <w:rsid w:val="009F734F"/>
    <w:rsid w:val="00A00644"/>
    <w:rsid w:val="00A01EB2"/>
    <w:rsid w:val="00A05057"/>
    <w:rsid w:val="00A064AD"/>
    <w:rsid w:val="00A071DD"/>
    <w:rsid w:val="00A13DAA"/>
    <w:rsid w:val="00A172ED"/>
    <w:rsid w:val="00A246B6"/>
    <w:rsid w:val="00A248DF"/>
    <w:rsid w:val="00A25CC3"/>
    <w:rsid w:val="00A263D1"/>
    <w:rsid w:val="00A31493"/>
    <w:rsid w:val="00A32CC9"/>
    <w:rsid w:val="00A47E70"/>
    <w:rsid w:val="00A50CF0"/>
    <w:rsid w:val="00A53263"/>
    <w:rsid w:val="00A542FF"/>
    <w:rsid w:val="00A6080B"/>
    <w:rsid w:val="00A61D2E"/>
    <w:rsid w:val="00A63AF1"/>
    <w:rsid w:val="00A70C42"/>
    <w:rsid w:val="00A7589B"/>
    <w:rsid w:val="00A7671C"/>
    <w:rsid w:val="00A83D51"/>
    <w:rsid w:val="00A87BB1"/>
    <w:rsid w:val="00A924B7"/>
    <w:rsid w:val="00A937F4"/>
    <w:rsid w:val="00A95EEA"/>
    <w:rsid w:val="00A9697B"/>
    <w:rsid w:val="00A96D4D"/>
    <w:rsid w:val="00A97E75"/>
    <w:rsid w:val="00AA2CBC"/>
    <w:rsid w:val="00AA44CD"/>
    <w:rsid w:val="00AA46C0"/>
    <w:rsid w:val="00AA506C"/>
    <w:rsid w:val="00AA5CBC"/>
    <w:rsid w:val="00AA5DE5"/>
    <w:rsid w:val="00AB5EAF"/>
    <w:rsid w:val="00AC2BF6"/>
    <w:rsid w:val="00AC5820"/>
    <w:rsid w:val="00AC7F4E"/>
    <w:rsid w:val="00AD1CD8"/>
    <w:rsid w:val="00AD5DCD"/>
    <w:rsid w:val="00AD658A"/>
    <w:rsid w:val="00AD77A8"/>
    <w:rsid w:val="00AE0A80"/>
    <w:rsid w:val="00AE1150"/>
    <w:rsid w:val="00AE299C"/>
    <w:rsid w:val="00AE61D5"/>
    <w:rsid w:val="00AE6A68"/>
    <w:rsid w:val="00AE7398"/>
    <w:rsid w:val="00AE77E8"/>
    <w:rsid w:val="00AE7C3C"/>
    <w:rsid w:val="00AF1A6F"/>
    <w:rsid w:val="00AF3827"/>
    <w:rsid w:val="00AF444C"/>
    <w:rsid w:val="00AF5DDE"/>
    <w:rsid w:val="00B068A1"/>
    <w:rsid w:val="00B07C5D"/>
    <w:rsid w:val="00B1038A"/>
    <w:rsid w:val="00B146D3"/>
    <w:rsid w:val="00B14C78"/>
    <w:rsid w:val="00B1507D"/>
    <w:rsid w:val="00B15BA9"/>
    <w:rsid w:val="00B16C52"/>
    <w:rsid w:val="00B173CE"/>
    <w:rsid w:val="00B23AD3"/>
    <w:rsid w:val="00B258BB"/>
    <w:rsid w:val="00B3068D"/>
    <w:rsid w:val="00B342B4"/>
    <w:rsid w:val="00B359DB"/>
    <w:rsid w:val="00B409A3"/>
    <w:rsid w:val="00B44670"/>
    <w:rsid w:val="00B44A59"/>
    <w:rsid w:val="00B45385"/>
    <w:rsid w:val="00B459BA"/>
    <w:rsid w:val="00B47021"/>
    <w:rsid w:val="00B51DB3"/>
    <w:rsid w:val="00B55111"/>
    <w:rsid w:val="00B5796F"/>
    <w:rsid w:val="00B6066B"/>
    <w:rsid w:val="00B6272F"/>
    <w:rsid w:val="00B63126"/>
    <w:rsid w:val="00B65584"/>
    <w:rsid w:val="00B661A1"/>
    <w:rsid w:val="00B67B97"/>
    <w:rsid w:val="00B73D74"/>
    <w:rsid w:val="00B75611"/>
    <w:rsid w:val="00B96838"/>
    <w:rsid w:val="00B968C8"/>
    <w:rsid w:val="00B974DF"/>
    <w:rsid w:val="00BA2C5F"/>
    <w:rsid w:val="00BA33D7"/>
    <w:rsid w:val="00BA3EC5"/>
    <w:rsid w:val="00BA51D9"/>
    <w:rsid w:val="00BA56D1"/>
    <w:rsid w:val="00BB5DFC"/>
    <w:rsid w:val="00BB7BC7"/>
    <w:rsid w:val="00BC04BD"/>
    <w:rsid w:val="00BC0E8C"/>
    <w:rsid w:val="00BC3020"/>
    <w:rsid w:val="00BC4367"/>
    <w:rsid w:val="00BC4E90"/>
    <w:rsid w:val="00BC76B6"/>
    <w:rsid w:val="00BD279D"/>
    <w:rsid w:val="00BD6BB8"/>
    <w:rsid w:val="00BD782D"/>
    <w:rsid w:val="00BE3F33"/>
    <w:rsid w:val="00BE4CA2"/>
    <w:rsid w:val="00BF2FCC"/>
    <w:rsid w:val="00BF3F8B"/>
    <w:rsid w:val="00BF4EF8"/>
    <w:rsid w:val="00BF5003"/>
    <w:rsid w:val="00BF5111"/>
    <w:rsid w:val="00BF7305"/>
    <w:rsid w:val="00C02DBD"/>
    <w:rsid w:val="00C03577"/>
    <w:rsid w:val="00C0490A"/>
    <w:rsid w:val="00C04B91"/>
    <w:rsid w:val="00C0693B"/>
    <w:rsid w:val="00C160A6"/>
    <w:rsid w:val="00C276F2"/>
    <w:rsid w:val="00C3114D"/>
    <w:rsid w:val="00C31449"/>
    <w:rsid w:val="00C33231"/>
    <w:rsid w:val="00C34528"/>
    <w:rsid w:val="00C3622F"/>
    <w:rsid w:val="00C4170A"/>
    <w:rsid w:val="00C5153B"/>
    <w:rsid w:val="00C53244"/>
    <w:rsid w:val="00C54B6D"/>
    <w:rsid w:val="00C605B9"/>
    <w:rsid w:val="00C60B82"/>
    <w:rsid w:val="00C616F1"/>
    <w:rsid w:val="00C644B0"/>
    <w:rsid w:val="00C66BA2"/>
    <w:rsid w:val="00C711E2"/>
    <w:rsid w:val="00C71D70"/>
    <w:rsid w:val="00C739C6"/>
    <w:rsid w:val="00C743CA"/>
    <w:rsid w:val="00C812F0"/>
    <w:rsid w:val="00C84046"/>
    <w:rsid w:val="00C851C8"/>
    <w:rsid w:val="00C94341"/>
    <w:rsid w:val="00C94792"/>
    <w:rsid w:val="00C95985"/>
    <w:rsid w:val="00CA104A"/>
    <w:rsid w:val="00CA4EEF"/>
    <w:rsid w:val="00CB5114"/>
    <w:rsid w:val="00CC07FB"/>
    <w:rsid w:val="00CC1E52"/>
    <w:rsid w:val="00CC5026"/>
    <w:rsid w:val="00CC5A82"/>
    <w:rsid w:val="00CC666C"/>
    <w:rsid w:val="00CC68D0"/>
    <w:rsid w:val="00CD1F34"/>
    <w:rsid w:val="00CE1DE2"/>
    <w:rsid w:val="00CE2A60"/>
    <w:rsid w:val="00CE6DC0"/>
    <w:rsid w:val="00CF1648"/>
    <w:rsid w:val="00D00ACE"/>
    <w:rsid w:val="00D01F77"/>
    <w:rsid w:val="00D020B9"/>
    <w:rsid w:val="00D0317C"/>
    <w:rsid w:val="00D03F9A"/>
    <w:rsid w:val="00D06D51"/>
    <w:rsid w:val="00D14432"/>
    <w:rsid w:val="00D14B77"/>
    <w:rsid w:val="00D15E43"/>
    <w:rsid w:val="00D16612"/>
    <w:rsid w:val="00D23592"/>
    <w:rsid w:val="00D246FE"/>
    <w:rsid w:val="00D24991"/>
    <w:rsid w:val="00D252B1"/>
    <w:rsid w:val="00D252F8"/>
    <w:rsid w:val="00D26628"/>
    <w:rsid w:val="00D33149"/>
    <w:rsid w:val="00D348F7"/>
    <w:rsid w:val="00D34D8A"/>
    <w:rsid w:val="00D431B1"/>
    <w:rsid w:val="00D50255"/>
    <w:rsid w:val="00D511F1"/>
    <w:rsid w:val="00D61D4C"/>
    <w:rsid w:val="00D66520"/>
    <w:rsid w:val="00D66AE8"/>
    <w:rsid w:val="00D70FA6"/>
    <w:rsid w:val="00D74AC8"/>
    <w:rsid w:val="00D753DB"/>
    <w:rsid w:val="00D85EF6"/>
    <w:rsid w:val="00D92747"/>
    <w:rsid w:val="00DA4B40"/>
    <w:rsid w:val="00DC58AF"/>
    <w:rsid w:val="00DC6555"/>
    <w:rsid w:val="00DD2CF6"/>
    <w:rsid w:val="00DD2D80"/>
    <w:rsid w:val="00DD4B6F"/>
    <w:rsid w:val="00DD52D2"/>
    <w:rsid w:val="00DD76EE"/>
    <w:rsid w:val="00DE1FC3"/>
    <w:rsid w:val="00DE30EA"/>
    <w:rsid w:val="00DE34CF"/>
    <w:rsid w:val="00DE4B9F"/>
    <w:rsid w:val="00DF33D9"/>
    <w:rsid w:val="00DF4184"/>
    <w:rsid w:val="00DF53A0"/>
    <w:rsid w:val="00E01350"/>
    <w:rsid w:val="00E04E2C"/>
    <w:rsid w:val="00E12D9D"/>
    <w:rsid w:val="00E13F3D"/>
    <w:rsid w:val="00E17380"/>
    <w:rsid w:val="00E23990"/>
    <w:rsid w:val="00E2727F"/>
    <w:rsid w:val="00E3124D"/>
    <w:rsid w:val="00E31F39"/>
    <w:rsid w:val="00E32339"/>
    <w:rsid w:val="00E33645"/>
    <w:rsid w:val="00E3367F"/>
    <w:rsid w:val="00E34898"/>
    <w:rsid w:val="00E36C82"/>
    <w:rsid w:val="00E3782A"/>
    <w:rsid w:val="00E4208D"/>
    <w:rsid w:val="00E437BB"/>
    <w:rsid w:val="00E46C10"/>
    <w:rsid w:val="00E533D9"/>
    <w:rsid w:val="00E54F9E"/>
    <w:rsid w:val="00E60FE1"/>
    <w:rsid w:val="00E611CA"/>
    <w:rsid w:val="00E6155F"/>
    <w:rsid w:val="00E61B6E"/>
    <w:rsid w:val="00E6285A"/>
    <w:rsid w:val="00E638B0"/>
    <w:rsid w:val="00E655E9"/>
    <w:rsid w:val="00E67945"/>
    <w:rsid w:val="00E73926"/>
    <w:rsid w:val="00E82712"/>
    <w:rsid w:val="00E82D4D"/>
    <w:rsid w:val="00E84464"/>
    <w:rsid w:val="00E95281"/>
    <w:rsid w:val="00EA00A1"/>
    <w:rsid w:val="00EA08CE"/>
    <w:rsid w:val="00EA154E"/>
    <w:rsid w:val="00EA2A93"/>
    <w:rsid w:val="00EB09B7"/>
    <w:rsid w:val="00EB17A4"/>
    <w:rsid w:val="00EB32DC"/>
    <w:rsid w:val="00EC672B"/>
    <w:rsid w:val="00ED1515"/>
    <w:rsid w:val="00ED3287"/>
    <w:rsid w:val="00ED4E97"/>
    <w:rsid w:val="00ED77B7"/>
    <w:rsid w:val="00EE1D4B"/>
    <w:rsid w:val="00EE7D7C"/>
    <w:rsid w:val="00EF1B36"/>
    <w:rsid w:val="00EF270E"/>
    <w:rsid w:val="00F00AC2"/>
    <w:rsid w:val="00F00E8A"/>
    <w:rsid w:val="00F03948"/>
    <w:rsid w:val="00F0601D"/>
    <w:rsid w:val="00F063E6"/>
    <w:rsid w:val="00F11A6E"/>
    <w:rsid w:val="00F16BF7"/>
    <w:rsid w:val="00F222EC"/>
    <w:rsid w:val="00F23292"/>
    <w:rsid w:val="00F25D98"/>
    <w:rsid w:val="00F25E8D"/>
    <w:rsid w:val="00F267D3"/>
    <w:rsid w:val="00F26B44"/>
    <w:rsid w:val="00F27E6A"/>
    <w:rsid w:val="00F300FB"/>
    <w:rsid w:val="00F34787"/>
    <w:rsid w:val="00F41DF3"/>
    <w:rsid w:val="00F4761C"/>
    <w:rsid w:val="00F600E1"/>
    <w:rsid w:val="00F7492A"/>
    <w:rsid w:val="00F74DC9"/>
    <w:rsid w:val="00F75A19"/>
    <w:rsid w:val="00F82999"/>
    <w:rsid w:val="00F8390E"/>
    <w:rsid w:val="00F83F00"/>
    <w:rsid w:val="00F8526A"/>
    <w:rsid w:val="00F9215A"/>
    <w:rsid w:val="00F93A68"/>
    <w:rsid w:val="00F942E0"/>
    <w:rsid w:val="00FA7CFB"/>
    <w:rsid w:val="00FB572B"/>
    <w:rsid w:val="00FB6386"/>
    <w:rsid w:val="00FB7D79"/>
    <w:rsid w:val="00FC6325"/>
    <w:rsid w:val="00FD4FF9"/>
    <w:rsid w:val="00FE0A86"/>
    <w:rsid w:val="00FE51D9"/>
    <w:rsid w:val="00FE576D"/>
    <w:rsid w:val="00FF195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9850FE"/>
    <w:pPr>
      <w:ind w:firstLineChars="200" w:firstLine="420"/>
    </w:pPr>
  </w:style>
  <w:style w:type="character" w:customStyle="1" w:styleId="3Char">
    <w:name w:val="标题 3 Char"/>
    <w:link w:val="3"/>
    <w:rsid w:val="002426B4"/>
    <w:rPr>
      <w:rFonts w:ascii="Arial" w:hAnsi="Arial"/>
      <w:sz w:val="28"/>
      <w:lang w:val="en-GB" w:eastAsia="en-US"/>
    </w:rPr>
  </w:style>
  <w:style w:type="character" w:customStyle="1" w:styleId="B1Char">
    <w:name w:val="B1 Char"/>
    <w:link w:val="B1"/>
    <w:rsid w:val="002426B4"/>
    <w:rPr>
      <w:rFonts w:ascii="Times New Roman" w:hAnsi="Times New Roman"/>
      <w:lang w:val="en-GB" w:eastAsia="en-US"/>
    </w:rPr>
  </w:style>
  <w:style w:type="character" w:customStyle="1" w:styleId="THChar">
    <w:name w:val="TH Char"/>
    <w:link w:val="TH"/>
    <w:qFormat/>
    <w:rsid w:val="002426B4"/>
    <w:rPr>
      <w:rFonts w:ascii="Arial" w:hAnsi="Arial"/>
      <w:b/>
      <w:lang w:val="en-GB" w:eastAsia="en-US"/>
    </w:rPr>
  </w:style>
  <w:style w:type="character" w:customStyle="1" w:styleId="TFChar">
    <w:name w:val="TF Char"/>
    <w:link w:val="TF"/>
    <w:qFormat/>
    <w:rsid w:val="002426B4"/>
    <w:rPr>
      <w:rFonts w:ascii="Arial" w:hAnsi="Arial"/>
      <w:b/>
      <w:lang w:val="en-GB" w:eastAsia="en-US"/>
    </w:rPr>
  </w:style>
  <w:style w:type="character" w:customStyle="1" w:styleId="4Char">
    <w:name w:val="标题 4 Char"/>
    <w:link w:val="4"/>
    <w:rsid w:val="00ED3287"/>
    <w:rPr>
      <w:rFonts w:ascii="Arial" w:hAnsi="Arial"/>
      <w:sz w:val="24"/>
      <w:lang w:val="en-GB" w:eastAsia="en-US"/>
    </w:rPr>
  </w:style>
  <w:style w:type="character" w:customStyle="1" w:styleId="NOZchn">
    <w:name w:val="NO Zchn"/>
    <w:link w:val="NO"/>
    <w:locked/>
    <w:rsid w:val="00CB51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D4385-7C1F-4BF9-8DE8-E1ABFD69C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4092</Words>
  <Characters>23327</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1900-01-01T00:00:00Z</cp:lastPrinted>
  <dcterms:created xsi:type="dcterms:W3CDTF">2022-02-16T01:46:00Z</dcterms:created>
  <dcterms:modified xsi:type="dcterms:W3CDTF">2022-02-16T01:52:00Z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(3)mU6reV2xlRkLdJcqH2AbCiQk42dcGiYEokSIFXwqra+oFTUZwH2eK65KGzGzrbQv9W7gCWX/
lp4155KJUFAudI/y5pqAE5cEKUogx3fhMhcgPFvegvXt3Izztgea0r0WXIOVkIUmgMtRZGgJ
wilfZ99Zd4iPC05Al5pS5jp1KgoDVMWc8e+k2Cf9ANntBoRzIADCJptvP/ZFpz+pvVdF+i8i
ypnnz5v5hM95vHH7fI</vt:lpwstr>
  </property>
  <property fmtid="{D5CDD505-2E9C-101B-9397-08002B2CF9AE}" pid="22" name="_2015_ms_pID_7253431">
    <vt:lpwstr>jwLKi/cngotk2Ov4ux8T6JZDvpa/OdSLK7hExjT44UFs9kYPrsTVCe
+jJN88wNI0kHiqZpfU24cyPKoX55ZKnALJRT/owQpHceo/Al/rpC6R9D8AelxTqGUJUVPr7v
n6dcPmyVProlW4IBtVKyzIJqkdK1DN0cwZCoCKiSqohFEUexcxXpbtc5V6v7vr9K5xx0mdru
70lZsXnreaB9TEEZXQ/S06vctJb30mP3b9fi</vt:lpwstr>
  </property>
  <property fmtid="{D5CDD505-2E9C-101B-9397-08002B2CF9AE}" pid="23" name="_2015_ms_pID_7253432">
    <vt:lpwstr>IKTYGbD5YYQFE4TW2LTtDdg=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1644801090</vt:lpwstr>
  </property>
</Properties>
</file>